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02CA6" w14:textId="77777777" w:rsidR="00B93732" w:rsidRPr="00967CFB" w:rsidRDefault="00B93732" w:rsidP="00B93732">
      <w:pPr>
        <w:tabs>
          <w:tab w:val="center" w:pos="4536"/>
          <w:tab w:val="right" w:pos="7938"/>
          <w:tab w:val="right" w:pos="9639"/>
        </w:tabs>
        <w:ind w:right="2"/>
        <w:rPr>
          <w:rFonts w:ascii="Arial" w:hAnsi="Arial" w:cs="Arial"/>
          <w:b/>
          <w:bCs/>
          <w:sz w:val="28"/>
        </w:rPr>
      </w:pPr>
      <w:bookmarkStart w:id="0" w:name="_Hlk193972756"/>
      <w:bookmarkStart w:id="1" w:name="_Hlk145670493"/>
      <w:bookmarkStart w:id="2" w:name="_Hlk193972832"/>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Pr>
          <w:rFonts w:ascii="Arial" w:hAnsi="Arial" w:cs="Arial"/>
          <w:b/>
          <w:bCs/>
          <w:sz w:val="28"/>
        </w:rPr>
        <w:t>1833</w:t>
      </w:r>
    </w:p>
    <w:p w14:paraId="55BDC700" w14:textId="77777777" w:rsidR="00B93732" w:rsidRPr="00B93732" w:rsidRDefault="00B93732" w:rsidP="00B93732">
      <w:pPr>
        <w:pStyle w:val="a3"/>
        <w:jc w:val="both"/>
        <w:rPr>
          <w:rFonts w:ascii="Arial" w:hAnsi="Arial" w:cs="Arial"/>
          <w:b/>
          <w:bCs/>
          <w:sz w:val="28"/>
          <w:szCs w:val="20"/>
        </w:rPr>
      </w:pPr>
      <w:r w:rsidRPr="00B93732">
        <w:rPr>
          <w:rFonts w:ascii="Arial" w:hAnsi="Arial" w:cs="Arial"/>
          <w:b/>
          <w:bCs/>
          <w:sz w:val="28"/>
          <w:szCs w:val="20"/>
        </w:rPr>
        <w:t>Wuhan, China, April 7</w:t>
      </w:r>
      <w:r w:rsidRPr="00B93732">
        <w:rPr>
          <w:rFonts w:ascii="Arial" w:hAnsi="Arial" w:cs="Arial" w:hint="eastAsia"/>
          <w:b/>
          <w:bCs/>
          <w:sz w:val="28"/>
          <w:szCs w:val="20"/>
        </w:rPr>
        <w:t>th</w:t>
      </w:r>
      <w:r w:rsidRPr="00B93732">
        <w:rPr>
          <w:rFonts w:ascii="Arial" w:hAnsi="Arial" w:cs="Arial"/>
          <w:b/>
          <w:bCs/>
          <w:sz w:val="28"/>
          <w:szCs w:val="20"/>
        </w:rPr>
        <w:t xml:space="preserve"> – 11th, 2025</w:t>
      </w:r>
    </w:p>
    <w:bookmarkEnd w:id="1"/>
    <w:p w14:paraId="6C883E03" w14:textId="77777777" w:rsidR="00B93732" w:rsidRPr="00B93732" w:rsidRDefault="00B93732" w:rsidP="00B93732">
      <w:pPr>
        <w:pStyle w:val="a3"/>
        <w:jc w:val="both"/>
        <w:rPr>
          <w:rFonts w:ascii="Arial" w:hAnsi="Arial" w:cs="Arial"/>
          <w:b/>
          <w:bCs/>
          <w:sz w:val="28"/>
          <w:szCs w:val="20"/>
        </w:rPr>
      </w:pPr>
    </w:p>
    <w:p w14:paraId="41BFF253" w14:textId="676F29C2" w:rsidR="00B93732" w:rsidRPr="00B93732" w:rsidRDefault="00B93732" w:rsidP="00711F2A">
      <w:pPr>
        <w:pStyle w:val="a3"/>
        <w:ind w:left="1800" w:hanging="1800"/>
        <w:jc w:val="both"/>
        <w:rPr>
          <w:rFonts w:ascii="Arial" w:hAnsi="Arial" w:cs="Arial"/>
          <w:b/>
          <w:bCs/>
          <w:sz w:val="28"/>
          <w:szCs w:val="20"/>
        </w:rPr>
      </w:pPr>
      <w:r w:rsidRPr="00B93732">
        <w:rPr>
          <w:rFonts w:ascii="Arial" w:hAnsi="Arial" w:cs="Arial"/>
          <w:b/>
          <w:bCs/>
          <w:sz w:val="28"/>
          <w:szCs w:val="20"/>
        </w:rPr>
        <w:t>Source</w:t>
      </w:r>
      <w:r w:rsidR="00711F2A">
        <w:rPr>
          <w:rFonts w:asciiTheme="minorEastAsia" w:eastAsiaTheme="minorEastAsia" w:hAnsiTheme="minorEastAsia" w:cs="Arial"/>
          <w:b/>
          <w:bCs/>
          <w:sz w:val="28"/>
          <w:szCs w:val="20"/>
          <w:lang w:eastAsia="zh-CN"/>
        </w:rPr>
        <w:t xml:space="preserve">:          </w:t>
      </w:r>
      <w:r w:rsidRPr="00B93732">
        <w:rPr>
          <w:rFonts w:ascii="Arial" w:hAnsi="Arial" w:cs="Arial"/>
          <w:b/>
          <w:bCs/>
          <w:sz w:val="28"/>
          <w:szCs w:val="20"/>
        </w:rPr>
        <w:t>vivo</w:t>
      </w:r>
    </w:p>
    <w:p w14:paraId="7BC03017" w14:textId="43E947AA" w:rsidR="00B93732" w:rsidRPr="00B93732" w:rsidRDefault="00B93732" w:rsidP="00B93732">
      <w:pPr>
        <w:pStyle w:val="a3"/>
        <w:tabs>
          <w:tab w:val="left" w:pos="1800"/>
        </w:tabs>
        <w:ind w:left="2288" w:hangingChars="814" w:hanging="2288"/>
        <w:jc w:val="both"/>
        <w:rPr>
          <w:rFonts w:ascii="Arial" w:hAnsi="Arial" w:cs="Arial"/>
          <w:b/>
          <w:bCs/>
          <w:sz w:val="28"/>
          <w:szCs w:val="20"/>
        </w:rPr>
      </w:pPr>
      <w:r w:rsidRPr="00B93732">
        <w:rPr>
          <w:rFonts w:ascii="Arial" w:hAnsi="Arial" w:cs="Arial"/>
          <w:b/>
          <w:bCs/>
          <w:sz w:val="28"/>
          <w:szCs w:val="20"/>
        </w:rPr>
        <w:t>Title:</w:t>
      </w:r>
      <w:bookmarkStart w:id="3" w:name="Title"/>
      <w:bookmarkEnd w:id="3"/>
      <w:r>
        <w:rPr>
          <w:rFonts w:ascii="Arial" w:hAnsi="Arial" w:cs="Arial"/>
          <w:b/>
          <w:bCs/>
          <w:sz w:val="28"/>
          <w:szCs w:val="20"/>
        </w:rPr>
        <w:tab/>
      </w:r>
      <w:r w:rsidR="00711F2A">
        <w:rPr>
          <w:rFonts w:ascii="Arial" w:hAnsi="Arial" w:cs="Arial"/>
          <w:b/>
          <w:bCs/>
          <w:sz w:val="28"/>
          <w:szCs w:val="20"/>
        </w:rPr>
        <w:tab/>
        <w:t xml:space="preserve"> </w:t>
      </w:r>
      <w:r w:rsidRPr="00B93732">
        <w:rPr>
          <w:rFonts w:ascii="Arial" w:hAnsi="Arial" w:cs="Arial"/>
          <w:b/>
          <w:bCs/>
          <w:sz w:val="28"/>
          <w:szCs w:val="20"/>
        </w:rPr>
        <w:t>UE features for Rel-19 LP-WUS/WUR</w:t>
      </w:r>
    </w:p>
    <w:p w14:paraId="1701EFAC" w14:textId="15CD29B7" w:rsidR="00B93732" w:rsidRPr="00B93732" w:rsidRDefault="00B93732" w:rsidP="00B93732">
      <w:pPr>
        <w:pStyle w:val="a3"/>
        <w:jc w:val="both"/>
        <w:rPr>
          <w:rFonts w:ascii="Arial" w:hAnsi="Arial" w:cs="Arial"/>
          <w:b/>
          <w:bCs/>
          <w:sz w:val="28"/>
          <w:szCs w:val="20"/>
        </w:rPr>
      </w:pPr>
      <w:r w:rsidRPr="00B93732">
        <w:rPr>
          <w:rFonts w:ascii="Arial" w:hAnsi="Arial" w:cs="Arial"/>
          <w:b/>
          <w:bCs/>
          <w:sz w:val="28"/>
          <w:szCs w:val="20"/>
        </w:rPr>
        <w:t>Agenda Item</w:t>
      </w:r>
      <w:bookmarkStart w:id="4" w:name="Source"/>
      <w:bookmarkEnd w:id="4"/>
      <w:r>
        <w:rPr>
          <w:rFonts w:ascii="Arial" w:hAnsi="Arial" w:cs="Arial"/>
          <w:b/>
          <w:bCs/>
          <w:sz w:val="28"/>
          <w:szCs w:val="20"/>
        </w:rPr>
        <w:t xml:space="preserve">: </w:t>
      </w:r>
      <w:r w:rsidR="00711F2A">
        <w:rPr>
          <w:rFonts w:ascii="Arial" w:hAnsi="Arial" w:cs="Arial"/>
          <w:b/>
          <w:bCs/>
          <w:sz w:val="28"/>
          <w:szCs w:val="20"/>
        </w:rPr>
        <w:t xml:space="preserve">   </w:t>
      </w:r>
      <w:r w:rsidRPr="00B93732">
        <w:rPr>
          <w:rFonts w:ascii="Arial" w:hAnsi="Arial" w:cs="Arial"/>
          <w:b/>
          <w:bCs/>
          <w:sz w:val="28"/>
          <w:szCs w:val="20"/>
        </w:rPr>
        <w:t>9.1</w:t>
      </w:r>
      <w:r w:rsidRPr="00B93732">
        <w:rPr>
          <w:rFonts w:ascii="Arial" w:hAnsi="Arial" w:cs="Arial" w:hint="eastAsia"/>
          <w:b/>
          <w:bCs/>
          <w:sz w:val="28"/>
          <w:szCs w:val="20"/>
        </w:rPr>
        <w:t>5</w:t>
      </w:r>
      <w:r w:rsidRPr="00B93732">
        <w:rPr>
          <w:rFonts w:ascii="Arial" w:hAnsi="Arial" w:cs="Arial"/>
          <w:b/>
          <w:bCs/>
          <w:sz w:val="28"/>
          <w:szCs w:val="20"/>
        </w:rPr>
        <w:t>.5</w:t>
      </w:r>
    </w:p>
    <w:p w14:paraId="0BCD4C78" w14:textId="5B2457D6" w:rsidR="00711F2A" w:rsidRDefault="00B93732" w:rsidP="00B93732">
      <w:pPr>
        <w:pStyle w:val="a3"/>
        <w:tabs>
          <w:tab w:val="left" w:pos="1800"/>
        </w:tabs>
        <w:jc w:val="both"/>
        <w:rPr>
          <w:rFonts w:ascii="Arial" w:hAnsi="Arial" w:cs="Arial"/>
          <w:b/>
          <w:bCs/>
          <w:sz w:val="28"/>
          <w:szCs w:val="20"/>
        </w:rPr>
      </w:pPr>
      <w:r w:rsidRPr="00B93732">
        <w:rPr>
          <w:rFonts w:ascii="Arial" w:hAnsi="Arial" w:cs="Arial"/>
          <w:b/>
          <w:bCs/>
          <w:sz w:val="28"/>
          <w:szCs w:val="20"/>
        </w:rPr>
        <w:t>Document for:</w:t>
      </w:r>
      <w:bookmarkStart w:id="5" w:name="DocumentFor"/>
      <w:bookmarkEnd w:id="5"/>
      <w:r w:rsidR="00711F2A">
        <w:rPr>
          <w:rFonts w:ascii="Arial" w:hAnsi="Arial" w:cs="Arial"/>
          <w:b/>
          <w:bCs/>
          <w:sz w:val="28"/>
          <w:szCs w:val="20"/>
        </w:rPr>
        <w:t xml:space="preserve">   </w:t>
      </w:r>
      <w:r w:rsidRPr="00B93732">
        <w:rPr>
          <w:rFonts w:ascii="Arial" w:hAnsi="Arial" w:cs="Arial"/>
          <w:b/>
          <w:bCs/>
          <w:sz w:val="28"/>
          <w:szCs w:val="20"/>
        </w:rPr>
        <w:t>Discussion and Decision</w:t>
      </w:r>
    </w:p>
    <w:p w14:paraId="1C4A8FF3" w14:textId="77777777" w:rsidR="007D7285" w:rsidRPr="00B93732" w:rsidRDefault="007D7285" w:rsidP="00B93732">
      <w:pPr>
        <w:pStyle w:val="a3"/>
        <w:tabs>
          <w:tab w:val="left" w:pos="1800"/>
        </w:tabs>
        <w:jc w:val="both"/>
        <w:rPr>
          <w:rFonts w:ascii="Arial" w:hAnsi="Arial" w:cs="Arial" w:hint="eastAsia"/>
          <w:b/>
          <w:bCs/>
          <w:sz w:val="28"/>
          <w:szCs w:val="20"/>
        </w:rPr>
      </w:pPr>
    </w:p>
    <w:bookmarkEnd w:id="2"/>
    <w:p w14:paraId="4DF17808" w14:textId="77777777" w:rsidR="007D7285" w:rsidRDefault="007D7285" w:rsidP="007D7285">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hint="eastAsia"/>
          <w:sz w:val="36"/>
          <w:szCs w:val="36"/>
          <w:lang w:eastAsia="zh-CN"/>
        </w:rPr>
      </w:pPr>
    </w:p>
    <w:p w14:paraId="006C24C3" w14:textId="77777777" w:rsidR="00B93732" w:rsidRPr="005D55E8" w:rsidRDefault="00B93732" w:rsidP="00B93732">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5D55E8">
        <w:rPr>
          <w:rFonts w:ascii="Arial" w:eastAsia="宋体" w:hAnsi="Arial" w:hint="eastAsia"/>
          <w:sz w:val="36"/>
          <w:szCs w:val="36"/>
          <w:lang w:eastAsia="en-GB"/>
        </w:rPr>
        <w:t>Introduction</w:t>
      </w:r>
    </w:p>
    <w:p w14:paraId="4FCB07A8" w14:textId="77777777" w:rsidR="00B93732" w:rsidRDefault="00B93732" w:rsidP="00B93732">
      <w:pPr>
        <w:spacing w:before="120" w:after="120" w:line="276" w:lineRule="auto"/>
        <w:jc w:val="both"/>
        <w:rPr>
          <w:rFonts w:ascii="Arial" w:eastAsia="宋体" w:hAnsi="Arial"/>
          <w:sz w:val="36"/>
          <w:szCs w:val="36"/>
          <w:lang w:eastAsia="zh-CN"/>
        </w:rPr>
        <w:sectPr w:rsidR="00B93732" w:rsidSect="00B93732">
          <w:pgSz w:w="16838" w:h="11906" w:orient="landscape" w:code="9"/>
          <w:pgMar w:top="720" w:right="720" w:bottom="720" w:left="720" w:header="709" w:footer="709" w:gutter="0"/>
          <w:cols w:space="708"/>
          <w:docGrid w:linePitch="360"/>
        </w:sectPr>
      </w:pPr>
      <w:bookmarkStart w:id="6" w:name="_Hlk111214318"/>
      <w:r>
        <w:rPr>
          <w:rFonts w:eastAsia="宋体"/>
          <w:lang w:eastAsia="zh-CN"/>
        </w:rPr>
        <w:t xml:space="preserve">In this contribution, we </w:t>
      </w:r>
      <w:bookmarkEnd w:id="6"/>
      <w:r>
        <w:rPr>
          <w:rFonts w:eastAsia="宋体"/>
          <w:lang w:eastAsia="zh-CN"/>
        </w:rPr>
        <w:t>provide updates to UE features for Rel-19 LP-WUS/WUR based on the latest agreements made.</w:t>
      </w:r>
      <w:bookmarkEnd w:id="0"/>
      <w:r>
        <w:rPr>
          <w:rFonts w:eastAsia="宋体"/>
          <w:lang w:eastAsia="zh-CN"/>
        </w:rPr>
        <w:t xml:space="preserve"> </w:t>
      </w:r>
    </w:p>
    <w:p w14:paraId="7D94E69A" w14:textId="1DA2F6D2" w:rsidR="00FD4F5B" w:rsidRPr="00FD4F5B" w:rsidRDefault="00C20002" w:rsidP="00FD4F5B">
      <w:pPr>
        <w:pStyle w:val="a7"/>
        <w:keepNext/>
        <w:keepLines/>
        <w:numPr>
          <w:ilvl w:val="0"/>
          <w:numId w:val="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C20002">
        <w:rPr>
          <w:rFonts w:ascii="Arial" w:eastAsia="Batang" w:hAnsi="Arial"/>
          <w:sz w:val="32"/>
          <w:szCs w:val="32"/>
          <w:lang w:eastAsia="ko-KR"/>
        </w:rPr>
        <w:lastRenderedPageBreak/>
        <w:t>NR_LPWUS</w:t>
      </w:r>
    </w:p>
    <w:p w14:paraId="539B856E" w14:textId="5B2D9400" w:rsidR="00FD4F5B" w:rsidRPr="00826953" w:rsidRDefault="009D1545" w:rsidP="00826953">
      <w:pPr>
        <w:pStyle w:val="a7"/>
        <w:keepNext/>
        <w:keepLines/>
        <w:numPr>
          <w:ilvl w:val="0"/>
          <w:numId w:val="5"/>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sz w:val="32"/>
          <w:szCs w:val="32"/>
          <w:lang w:val="en-US" w:eastAsia="zh-CN"/>
        </w:rPr>
      </w:pPr>
      <w:r w:rsidRPr="00826953">
        <w:rPr>
          <w:rFonts w:ascii="Arial" w:eastAsiaTheme="minorEastAsia" w:hAnsi="Arial"/>
          <w:sz w:val="32"/>
          <w:szCs w:val="32"/>
          <w:lang w:val="en-US" w:eastAsia="zh-CN"/>
        </w:rPr>
        <w:t>Proposal with change mark (based on endorsed version in R1-2501397)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26"/>
        <w:gridCol w:w="1873"/>
        <w:gridCol w:w="2266"/>
        <w:gridCol w:w="1217"/>
        <w:gridCol w:w="1312"/>
        <w:gridCol w:w="1528"/>
        <w:gridCol w:w="2005"/>
        <w:gridCol w:w="2004"/>
        <w:gridCol w:w="1403"/>
        <w:gridCol w:w="1392"/>
        <w:gridCol w:w="1624"/>
        <w:gridCol w:w="2162"/>
        <w:gridCol w:w="1854"/>
      </w:tblGrid>
      <w:tr w:rsidR="00CF534F" w:rsidRPr="007B5FB0" w14:paraId="4A4FD00A" w14:textId="77777777" w:rsidTr="0074303B">
        <w:trPr>
          <w:trHeight w:val="20"/>
        </w:trPr>
        <w:tc>
          <w:tcPr>
            <w:tcW w:w="0" w:type="auto"/>
            <w:tcBorders>
              <w:top w:val="single" w:sz="4" w:space="0" w:color="auto"/>
              <w:left w:val="single" w:sz="4" w:space="0" w:color="auto"/>
              <w:bottom w:val="single" w:sz="4" w:space="0" w:color="auto"/>
              <w:right w:val="single" w:sz="4" w:space="0" w:color="auto"/>
            </w:tcBorders>
            <w:hideMark/>
          </w:tcPr>
          <w:p w14:paraId="30F7F730" w14:textId="77777777" w:rsidR="00C20002" w:rsidRPr="00BA5E7C" w:rsidRDefault="00C20002" w:rsidP="0074303B">
            <w:pPr>
              <w:pStyle w:val="TAH"/>
              <w:rPr>
                <w:rFonts w:asciiTheme="majorHAnsi" w:hAnsiTheme="majorHAnsi" w:cstheme="majorHAnsi"/>
                <w:color w:val="000000" w:themeColor="text1"/>
                <w:szCs w:val="18"/>
              </w:rPr>
            </w:pPr>
            <w:bookmarkStart w:id="7" w:name="_Hlk193962866"/>
            <w:bookmarkStart w:id="8" w:name="_Hlk193976620"/>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3D2B412"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552E2E4"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7D72230"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34771B7"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6E25100"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34A2679"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EB2AFA6" w14:textId="77777777" w:rsidR="00C20002" w:rsidRPr="00BA5E7C" w:rsidRDefault="00C20002" w:rsidP="0074303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0935EA" w14:textId="77777777" w:rsidR="00C20002" w:rsidRPr="00BA5E7C" w:rsidRDefault="00C20002" w:rsidP="0074303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4663E34" w14:textId="77777777" w:rsidR="00C20002" w:rsidRPr="00BA5E7C" w:rsidRDefault="00C20002" w:rsidP="0074303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16D35D2"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5B68676"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516083"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AF08757"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84D0EC"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CF534F" w:rsidRPr="00263855" w14:paraId="2012BA38" w14:textId="77777777" w:rsidTr="007430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F575" w14:textId="77777777" w:rsidR="00C20002" w:rsidRPr="00263855" w:rsidRDefault="00C20002" w:rsidP="0074303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183F1" w14:textId="77777777" w:rsidR="00C20002" w:rsidRPr="008924AF"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6088" w14:textId="77777777" w:rsidR="00C20002" w:rsidRPr="00263855" w:rsidRDefault="00C20002" w:rsidP="0074303B">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73325" w14:textId="48745FD1" w:rsidR="00C20002" w:rsidRDefault="00C20002" w:rsidP="0074303B">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ins w:id="9" w:author="Xueming Pan(vivo)" w:date="2025-03-27T12:01:00Z">
              <w:r w:rsidR="00CF534F">
                <w:rPr>
                  <w:rFonts w:asciiTheme="minorEastAsia" w:eastAsiaTheme="minorEastAsia" w:hAnsiTheme="minorEastAsia" w:cstheme="majorHAnsi" w:hint="eastAsia"/>
                  <w:color w:val="000000" w:themeColor="text1"/>
                  <w:sz w:val="18"/>
                  <w:szCs w:val="18"/>
                  <w:lang w:eastAsia="zh-CN"/>
                </w:rPr>
                <w:t>，</w:t>
              </w:r>
            </w:ins>
            <w:ins w:id="10" w:author="Xueming Pan(vivo)" w:date="2025-03-27T11:59:00Z">
              <w:r w:rsidR="006304E2">
                <w:rPr>
                  <w:rFonts w:asciiTheme="majorHAnsi" w:hAnsiTheme="majorHAnsi" w:cstheme="majorHAnsi"/>
                  <w:color w:val="000000" w:themeColor="text1"/>
                  <w:sz w:val="18"/>
                  <w:szCs w:val="18"/>
                </w:rPr>
                <w:t>M=1,2,4</w:t>
              </w:r>
            </w:ins>
            <w:ins w:id="11" w:author="Xueming Pan(vivo)" w:date="2025-03-27T12:01:00Z">
              <w:r w:rsidR="00CF534F">
                <w:rPr>
                  <w:rFonts w:asciiTheme="majorHAnsi" w:hAnsiTheme="majorHAnsi" w:cstheme="majorHAnsi"/>
                  <w:color w:val="000000" w:themeColor="text1"/>
                  <w:sz w:val="18"/>
                  <w:szCs w:val="18"/>
                </w:rPr>
                <w:t xml:space="preserve"> supported</w:t>
              </w:r>
            </w:ins>
          </w:p>
          <w:p w14:paraId="0A620875" w14:textId="49673453" w:rsidR="00C20002" w:rsidRDefault="00C20002" w:rsidP="0074303B">
            <w:pPr>
              <w:rPr>
                <w:rFonts w:asciiTheme="majorHAnsi" w:hAnsiTheme="majorHAnsi" w:cstheme="majorHAnsi"/>
                <w:color w:val="000000" w:themeColor="text1"/>
                <w:sz w:val="18"/>
                <w:szCs w:val="18"/>
              </w:rPr>
            </w:pPr>
            <w:del w:id="12" w:author="Xueming Pan(vivo)" w:date="2025-03-25T09:22:00Z">
              <w:r w:rsidRPr="004307C4" w:rsidDel="00653C36">
                <w:rPr>
                  <w:rFonts w:asciiTheme="majorHAnsi" w:hAnsiTheme="majorHAnsi" w:cstheme="majorHAnsi"/>
                  <w:color w:val="000000" w:themeColor="text1"/>
                  <w:sz w:val="18"/>
                  <w:szCs w:val="18"/>
                  <w:highlight w:val="yellow"/>
                </w:rPr>
                <w:delText>[</w:delText>
              </w:r>
            </w:del>
            <w:r w:rsidRPr="004307C4">
              <w:rPr>
                <w:rFonts w:asciiTheme="majorHAnsi" w:hAnsiTheme="majorHAnsi" w:cstheme="majorHAnsi"/>
                <w:color w:val="000000" w:themeColor="text1"/>
                <w:sz w:val="18"/>
                <w:szCs w:val="18"/>
                <w:highlight w:val="yellow"/>
              </w:rPr>
              <w:t>2. The support of LP-SS based RRM measurement</w:t>
            </w:r>
            <w:ins w:id="13" w:author="Xueming Pan(vivo)" w:date="2025-03-27T12:01:00Z">
              <w:r w:rsidR="00CF534F">
                <w:rPr>
                  <w:rFonts w:asciiTheme="majorHAnsi" w:hAnsiTheme="majorHAnsi" w:cstheme="majorHAnsi"/>
                  <w:color w:val="000000" w:themeColor="text1"/>
                  <w:sz w:val="18"/>
                  <w:szCs w:val="18"/>
                  <w:highlight w:val="yellow"/>
                </w:rPr>
                <w:t xml:space="preserve"> M=1,2,4 </w:t>
              </w:r>
              <w:proofErr w:type="spellStart"/>
              <w:r w:rsidR="00CF534F">
                <w:rPr>
                  <w:rFonts w:asciiTheme="majorHAnsi" w:hAnsiTheme="majorHAnsi" w:cstheme="majorHAnsi"/>
                  <w:color w:val="000000" w:themeColor="text1"/>
                  <w:sz w:val="18"/>
                  <w:szCs w:val="18"/>
                  <w:highlight w:val="yellow"/>
                </w:rPr>
                <w:t>supported</w:t>
              </w:r>
            </w:ins>
            <w:del w:id="14" w:author="Xueming Pan(vivo)" w:date="2025-03-27T09:36:00Z">
              <w:r w:rsidRPr="004307C4" w:rsidDel="00D11AC4">
                <w:rPr>
                  <w:rFonts w:asciiTheme="majorHAnsi" w:hAnsiTheme="majorHAnsi" w:cstheme="majorHAnsi"/>
                  <w:color w:val="000000" w:themeColor="text1"/>
                  <w:sz w:val="18"/>
                  <w:szCs w:val="18"/>
                  <w:highlight w:val="yellow"/>
                </w:rPr>
                <w:delText xml:space="preserve"> </w:delText>
              </w:r>
            </w:del>
            <w:r w:rsidRPr="004307C4">
              <w:rPr>
                <w:rFonts w:asciiTheme="majorHAnsi" w:hAnsiTheme="majorHAnsi" w:cstheme="majorHAnsi"/>
                <w:strike/>
                <w:color w:val="000000" w:themeColor="text1"/>
                <w:sz w:val="18"/>
                <w:szCs w:val="18"/>
                <w:highlight w:val="yellow"/>
              </w:rPr>
              <w:t>and</w:t>
            </w:r>
            <w:proofErr w:type="spellEnd"/>
            <w:r w:rsidRPr="004307C4">
              <w:rPr>
                <w:rFonts w:asciiTheme="majorHAnsi" w:hAnsiTheme="majorHAnsi" w:cstheme="majorHAnsi"/>
                <w:strike/>
                <w:color w:val="000000" w:themeColor="text1"/>
                <w:sz w:val="18"/>
                <w:szCs w:val="18"/>
                <w:highlight w:val="yellow"/>
              </w:rPr>
              <w:t>/or SSB-based measurement, corresponding to component 1</w:t>
            </w:r>
            <w:r w:rsidRPr="004307C4">
              <w:rPr>
                <w:rFonts w:asciiTheme="majorHAnsi" w:hAnsiTheme="majorHAnsi" w:cstheme="majorHAnsi"/>
                <w:color w:val="000000" w:themeColor="text1"/>
                <w:sz w:val="18"/>
                <w:szCs w:val="18"/>
                <w:highlight w:val="yellow"/>
              </w:rPr>
              <w:t>]</w:t>
            </w:r>
          </w:p>
          <w:p w14:paraId="6DEB2733" w14:textId="14BF7FFE" w:rsidR="00C20002" w:rsidRPr="004307C4" w:rsidRDefault="00956928" w:rsidP="0074303B">
            <w:pPr>
              <w:rPr>
                <w:rFonts w:asciiTheme="majorHAnsi" w:hAnsiTheme="majorHAnsi" w:cstheme="majorHAnsi"/>
                <w:color w:val="000000" w:themeColor="text1"/>
                <w:sz w:val="18"/>
                <w:szCs w:val="18"/>
                <w:highlight w:val="yellow"/>
              </w:rPr>
            </w:pPr>
            <w:ins w:id="15" w:author="Xueming Pan(vivo)" w:date="2025-03-25T10:16:00Z">
              <w:r>
                <w:rPr>
                  <w:rFonts w:asciiTheme="majorHAnsi" w:hAnsiTheme="majorHAnsi" w:cstheme="majorHAnsi"/>
                  <w:color w:val="000000" w:themeColor="text1"/>
                  <w:sz w:val="18"/>
                  <w:szCs w:val="18"/>
                  <w:highlight w:val="yellow"/>
                </w:rPr>
                <w:t>-</w:t>
              </w:r>
            </w:ins>
            <w:del w:id="16" w:author="Xueming Pan(vivo)" w:date="2025-03-25T10:16:00Z">
              <w:r w:rsidR="00C20002" w:rsidRPr="004307C4" w:rsidDel="00956928">
                <w:rPr>
                  <w:rFonts w:asciiTheme="majorHAnsi" w:hAnsiTheme="majorHAnsi" w:cstheme="majorHAnsi"/>
                  <w:color w:val="000000" w:themeColor="text1"/>
                  <w:sz w:val="18"/>
                  <w:szCs w:val="18"/>
                  <w:highlight w:val="yellow"/>
                </w:rPr>
                <w:delText>[</w:delText>
              </w:r>
            </w:del>
            <w:r w:rsidR="00C20002" w:rsidRPr="004307C4">
              <w:rPr>
                <w:rFonts w:asciiTheme="majorHAnsi" w:hAnsiTheme="majorHAnsi" w:cstheme="majorHAnsi"/>
                <w:color w:val="000000" w:themeColor="text1"/>
                <w:sz w:val="18"/>
                <w:szCs w:val="18"/>
                <w:highlight w:val="yellow"/>
              </w:rPr>
              <w:t>3. The support of further RRM relaxation of UE MR</w:t>
            </w:r>
            <w:ins w:id="17" w:author="Xueming Pan(vivo)" w:date="2025-03-25T10:16:00Z">
              <w:r>
                <w:rPr>
                  <w:rFonts w:asciiTheme="majorHAnsi" w:hAnsiTheme="majorHAnsi" w:cstheme="majorHAnsi"/>
                  <w:color w:val="000000" w:themeColor="text1"/>
                  <w:sz w:val="18"/>
                  <w:szCs w:val="18"/>
                  <w:highlight w:val="yellow"/>
                </w:rPr>
                <w:t>-</w:t>
              </w:r>
            </w:ins>
            <w:del w:id="18" w:author="Xueming Pan(vivo)" w:date="2025-03-25T10:16:00Z">
              <w:r w:rsidR="00C20002" w:rsidRPr="004307C4" w:rsidDel="00956928">
                <w:rPr>
                  <w:rFonts w:asciiTheme="majorHAnsi" w:hAnsiTheme="majorHAnsi" w:cstheme="majorHAnsi"/>
                  <w:color w:val="000000" w:themeColor="text1"/>
                  <w:sz w:val="18"/>
                  <w:szCs w:val="18"/>
                  <w:highlight w:val="yellow"/>
                </w:rPr>
                <w:delText>]</w:delText>
              </w:r>
            </w:del>
          </w:p>
          <w:p w14:paraId="714BC04B" w14:textId="7E1E90EA" w:rsidR="00C20002" w:rsidRPr="004307C4" w:rsidRDefault="00956928" w:rsidP="0074303B">
            <w:pPr>
              <w:rPr>
                <w:rFonts w:asciiTheme="majorHAnsi" w:hAnsiTheme="majorHAnsi" w:cstheme="majorHAnsi"/>
                <w:color w:val="000000" w:themeColor="text1"/>
                <w:sz w:val="18"/>
                <w:szCs w:val="18"/>
                <w:highlight w:val="yellow"/>
              </w:rPr>
            </w:pPr>
            <w:ins w:id="19" w:author="Xueming Pan(vivo)" w:date="2025-03-25T10:16:00Z">
              <w:r>
                <w:rPr>
                  <w:rFonts w:asciiTheme="majorHAnsi" w:hAnsiTheme="majorHAnsi" w:cstheme="majorHAnsi"/>
                  <w:color w:val="000000" w:themeColor="text1"/>
                  <w:sz w:val="18"/>
                  <w:szCs w:val="18"/>
                  <w:highlight w:val="yellow"/>
                </w:rPr>
                <w:t>-</w:t>
              </w:r>
            </w:ins>
            <w:del w:id="20" w:author="Xueming Pan(vivo)" w:date="2025-03-25T10:16:00Z">
              <w:r w:rsidR="00C20002" w:rsidRPr="004307C4" w:rsidDel="00956928">
                <w:rPr>
                  <w:rFonts w:asciiTheme="majorHAnsi" w:hAnsiTheme="majorHAnsi" w:cstheme="majorHAnsi"/>
                  <w:color w:val="000000" w:themeColor="text1"/>
                  <w:sz w:val="18"/>
                  <w:szCs w:val="18"/>
                  <w:highlight w:val="yellow"/>
                </w:rPr>
                <w:delText>[</w:delText>
              </w:r>
            </w:del>
            <w:r w:rsidR="00C20002" w:rsidRPr="004307C4">
              <w:rPr>
                <w:rFonts w:asciiTheme="majorHAnsi" w:hAnsiTheme="majorHAnsi" w:cstheme="majorHAnsi"/>
                <w:color w:val="000000" w:themeColor="text1"/>
                <w:sz w:val="18"/>
                <w:szCs w:val="18"/>
                <w:highlight w:val="yellow"/>
              </w:rPr>
              <w:t>4. The support of serving RRM measurement offloading</w:t>
            </w:r>
            <w:ins w:id="21" w:author="Xueming Pan(vivo)" w:date="2025-03-25T10:20:00Z">
              <w:r w:rsidR="00180D03">
                <w:rPr>
                  <w:rFonts w:asciiTheme="majorHAnsi" w:hAnsiTheme="majorHAnsi" w:cstheme="majorHAnsi"/>
                  <w:color w:val="000000" w:themeColor="text1"/>
                  <w:sz w:val="18"/>
                  <w:szCs w:val="18"/>
                  <w:highlight w:val="yellow"/>
                </w:rPr>
                <w:t xml:space="preserve"> from UE MR to LR</w:t>
              </w:r>
            </w:ins>
            <w:ins w:id="22" w:author="Xueming Pan(vivo)" w:date="2025-03-25T10:16:00Z">
              <w:r>
                <w:rPr>
                  <w:rFonts w:asciiTheme="majorHAnsi" w:hAnsiTheme="majorHAnsi" w:cstheme="majorHAnsi"/>
                  <w:color w:val="000000" w:themeColor="text1"/>
                  <w:sz w:val="18"/>
                  <w:szCs w:val="18"/>
                  <w:highlight w:val="yellow"/>
                </w:rPr>
                <w:t>-</w:t>
              </w:r>
            </w:ins>
            <w:del w:id="23" w:author="Xueming Pan(vivo)" w:date="2025-03-25T10:16:00Z">
              <w:r w:rsidR="00C20002" w:rsidRPr="004307C4" w:rsidDel="00956928">
                <w:rPr>
                  <w:rFonts w:asciiTheme="majorHAnsi" w:hAnsiTheme="majorHAnsi" w:cstheme="majorHAnsi"/>
                  <w:color w:val="000000" w:themeColor="text1"/>
                  <w:sz w:val="18"/>
                  <w:szCs w:val="18"/>
                  <w:highlight w:val="yellow"/>
                </w:rPr>
                <w:delText>]</w:delText>
              </w:r>
            </w:del>
          </w:p>
          <w:p w14:paraId="021CE553" w14:textId="62FCB7B0" w:rsidR="00C20002" w:rsidRPr="004307C4" w:rsidRDefault="00956928" w:rsidP="0074303B">
            <w:pPr>
              <w:rPr>
                <w:rFonts w:asciiTheme="majorHAnsi" w:hAnsiTheme="majorHAnsi" w:cstheme="majorHAnsi"/>
                <w:color w:val="000000" w:themeColor="text1"/>
                <w:sz w:val="18"/>
                <w:szCs w:val="18"/>
                <w:highlight w:val="yellow"/>
              </w:rPr>
            </w:pPr>
            <w:ins w:id="24" w:author="Xueming Pan(vivo)" w:date="2025-03-25T10:16:00Z">
              <w:r>
                <w:rPr>
                  <w:rFonts w:asciiTheme="majorHAnsi" w:hAnsiTheme="majorHAnsi" w:cstheme="majorHAnsi"/>
                  <w:color w:val="000000" w:themeColor="text1"/>
                  <w:sz w:val="18"/>
                  <w:szCs w:val="18"/>
                  <w:highlight w:val="yellow"/>
                </w:rPr>
                <w:t>-</w:t>
              </w:r>
            </w:ins>
            <w:del w:id="25" w:author="Xueming Pan(vivo)" w:date="2025-03-25T10:16:00Z">
              <w:r w:rsidR="00C20002" w:rsidRPr="004307C4" w:rsidDel="00956928">
                <w:rPr>
                  <w:rFonts w:asciiTheme="majorHAnsi" w:hAnsiTheme="majorHAnsi" w:cstheme="majorHAnsi"/>
                  <w:color w:val="000000" w:themeColor="text1"/>
                  <w:sz w:val="18"/>
                  <w:szCs w:val="18"/>
                  <w:highlight w:val="yellow"/>
                </w:rPr>
                <w:delText>[</w:delText>
              </w:r>
            </w:del>
            <w:r w:rsidR="00C20002" w:rsidRPr="004307C4">
              <w:rPr>
                <w:rFonts w:asciiTheme="majorHAnsi" w:hAnsiTheme="majorHAnsi" w:cstheme="majorHAnsi"/>
                <w:color w:val="000000" w:themeColor="text1"/>
                <w:sz w:val="18"/>
                <w:szCs w:val="18"/>
                <w:highlight w:val="yellow"/>
              </w:rPr>
              <w:t>5. The supported wake-up delay</w:t>
            </w:r>
            <w:ins w:id="26" w:author="Xueming Pan(vivo)" w:date="2025-03-25T10:16:00Z">
              <w:r>
                <w:rPr>
                  <w:rFonts w:asciiTheme="majorHAnsi" w:hAnsiTheme="majorHAnsi" w:cstheme="majorHAnsi"/>
                  <w:color w:val="000000" w:themeColor="text1"/>
                  <w:sz w:val="18"/>
                  <w:szCs w:val="18"/>
                  <w:highlight w:val="yellow"/>
                </w:rPr>
                <w:t>-</w:t>
              </w:r>
            </w:ins>
            <w:del w:id="27" w:author="Xueming Pan(vivo)" w:date="2025-03-25T10:16:00Z">
              <w:r w:rsidR="00C20002" w:rsidRPr="004307C4" w:rsidDel="00956928">
                <w:rPr>
                  <w:rFonts w:asciiTheme="majorHAnsi" w:hAnsiTheme="majorHAnsi" w:cstheme="majorHAnsi"/>
                  <w:color w:val="000000" w:themeColor="text1"/>
                  <w:sz w:val="18"/>
                  <w:szCs w:val="18"/>
                  <w:highlight w:val="yellow"/>
                </w:rPr>
                <w:delText>]</w:delText>
              </w:r>
            </w:del>
          </w:p>
          <w:p w14:paraId="2996602B" w14:textId="77777777" w:rsidR="00C20002" w:rsidRPr="004307C4" w:rsidRDefault="00C20002" w:rsidP="0074303B">
            <w:pPr>
              <w:rPr>
                <w:rFonts w:asciiTheme="majorHAnsi" w:hAnsiTheme="majorHAnsi" w:cstheme="majorHAnsi"/>
                <w:color w:val="000000" w:themeColor="text1"/>
                <w:sz w:val="18"/>
                <w:szCs w:val="18"/>
                <w:highlight w:val="yellow"/>
              </w:rPr>
            </w:pPr>
          </w:p>
          <w:p w14:paraId="08F42240" w14:textId="58F81CF9" w:rsidR="00C20002" w:rsidRPr="004307C4" w:rsidDel="00FC2C4B" w:rsidRDefault="00C20002" w:rsidP="0074303B">
            <w:pPr>
              <w:rPr>
                <w:del w:id="28" w:author="Xueming Pan(vivo)" w:date="2025-03-25T10:43:00Z"/>
                <w:rFonts w:asciiTheme="majorHAnsi" w:hAnsiTheme="majorHAnsi" w:cstheme="majorHAnsi"/>
                <w:color w:val="000000" w:themeColor="text1"/>
                <w:sz w:val="18"/>
                <w:szCs w:val="18"/>
                <w:highlight w:val="yellow"/>
              </w:rPr>
            </w:pPr>
            <w:del w:id="29" w:author="Xueming Pan(vivo)" w:date="2025-03-25T10:43:00Z">
              <w:r w:rsidRPr="004307C4" w:rsidDel="00FC2C4B">
                <w:rPr>
                  <w:rFonts w:asciiTheme="majorHAnsi" w:hAnsiTheme="majorHAnsi" w:cstheme="majorHAnsi"/>
                  <w:color w:val="000000" w:themeColor="text1"/>
                  <w:sz w:val="18"/>
                  <w:szCs w:val="18"/>
                  <w:highlight w:val="yellow"/>
                </w:rPr>
                <w:delText>FFS: M values</w:delText>
              </w:r>
            </w:del>
          </w:p>
          <w:p w14:paraId="18D2A674" w14:textId="77777777" w:rsidR="00C20002" w:rsidRPr="00DC10C8" w:rsidRDefault="00C20002" w:rsidP="0074303B">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486244" w14:textId="77777777" w:rsidR="00C20002" w:rsidRPr="00263855" w:rsidRDefault="00C20002" w:rsidP="0074303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EB866" w14:textId="77777777" w:rsidR="00C20002" w:rsidRPr="004307C4"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4F7E6" w14:textId="77777777" w:rsidR="00C20002" w:rsidRPr="004307C4"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FA0A" w14:textId="77777777" w:rsidR="00C20002" w:rsidRPr="00263855" w:rsidRDefault="00C20002" w:rsidP="0074303B">
            <w:pPr>
              <w:pStyle w:val="TAL"/>
              <w:rPr>
                <w:rFonts w:asciiTheme="majorHAnsi" w:eastAsia="宋体" w:hAnsiTheme="majorHAnsi" w:cstheme="majorHAnsi"/>
                <w:color w:val="000000" w:themeColor="text1"/>
                <w:szCs w:val="18"/>
                <w:lang w:val="en-US" w:eastAsia="zh-CN"/>
              </w:rPr>
            </w:pPr>
            <w:r w:rsidRPr="004307C4">
              <w:rPr>
                <w:rFonts w:asciiTheme="majorHAnsi" w:eastAsia="宋体"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3100C" w14:textId="77777777" w:rsidR="00C20002" w:rsidRPr="004307C4" w:rsidRDefault="00C20002" w:rsidP="0074303B">
            <w:pPr>
              <w:pStyle w:val="TAL"/>
              <w:rPr>
                <w:rFonts w:asciiTheme="majorHAnsi" w:eastAsia="宋体" w:hAnsiTheme="majorHAnsi" w:cstheme="majorHAnsi"/>
                <w:color w:val="000000" w:themeColor="text1"/>
                <w:szCs w:val="18"/>
                <w:highlight w:val="yellow"/>
                <w:lang w:eastAsia="zh-CN"/>
              </w:rPr>
            </w:pPr>
            <w:del w:id="30" w:author="Xueming Pan(vivo)" w:date="2025-03-25T09:21:00Z">
              <w:r w:rsidRPr="004307C4" w:rsidDel="00653C36">
                <w:rPr>
                  <w:rFonts w:asciiTheme="majorHAnsi" w:eastAsia="宋体" w:hAnsiTheme="majorHAnsi" w:cstheme="majorHAnsi"/>
                  <w:color w:val="000000" w:themeColor="text1"/>
                  <w:szCs w:val="18"/>
                  <w:highlight w:val="yellow"/>
                  <w:lang w:eastAsia="zh-CN"/>
                </w:rPr>
                <w:delText>[</w:delText>
              </w:r>
            </w:del>
            <w:r w:rsidRPr="004307C4">
              <w:rPr>
                <w:rFonts w:asciiTheme="majorHAnsi" w:eastAsia="宋体" w:hAnsiTheme="majorHAnsi" w:cstheme="majorHAnsi"/>
                <w:color w:val="000000" w:themeColor="text1"/>
                <w:szCs w:val="18"/>
                <w:highlight w:val="yellow"/>
                <w:lang w:eastAsia="zh-CN"/>
              </w:rPr>
              <w:t>Per Band</w:t>
            </w:r>
            <w:del w:id="31" w:author="Xueming Pan(vivo)" w:date="2025-03-25T09:21:00Z">
              <w:r w:rsidRPr="004307C4" w:rsidDel="00653C36">
                <w:rPr>
                  <w:rFonts w:asciiTheme="majorHAnsi" w:eastAsia="宋体" w:hAnsiTheme="majorHAnsi" w:cstheme="majorHAnsi"/>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B81F7" w14:textId="77777777" w:rsidR="00C20002" w:rsidRPr="00263855" w:rsidRDefault="00C20002" w:rsidP="0074303B">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59FE5" w14:textId="77777777" w:rsidR="00C20002" w:rsidRPr="00263855" w:rsidRDefault="00C20002" w:rsidP="0074303B">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3F2C0" w14:textId="77777777" w:rsidR="00C20002" w:rsidRPr="00263855" w:rsidRDefault="00C20002" w:rsidP="0074303B">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926F" w14:textId="77777777" w:rsidR="00C20002" w:rsidRPr="004307C4" w:rsidRDefault="00C20002" w:rsidP="0074303B">
            <w:pPr>
              <w:pStyle w:val="TAL"/>
              <w:rPr>
                <w:rFonts w:asciiTheme="majorHAnsi" w:hAnsiTheme="majorHAnsi" w:cstheme="majorHAnsi"/>
                <w:strike/>
                <w:color w:val="000000" w:themeColor="text1"/>
                <w:szCs w:val="18"/>
                <w:highlight w:val="yellow"/>
              </w:rPr>
            </w:pPr>
            <w:r w:rsidRPr="004307C4">
              <w:rPr>
                <w:rFonts w:asciiTheme="majorHAnsi" w:hAnsiTheme="majorHAnsi" w:cstheme="majorHAnsi"/>
                <w:strike/>
                <w:color w:val="000000" w:themeColor="text1"/>
                <w:szCs w:val="18"/>
                <w:highlight w:val="yellow"/>
              </w:rPr>
              <w:t>Component 1 candidate values: {OOK-based, OFDM-based, both}</w:t>
            </w:r>
          </w:p>
          <w:p w14:paraId="47726844" w14:textId="77777777" w:rsidR="00C20002" w:rsidRPr="004307C4" w:rsidRDefault="00C20002" w:rsidP="0074303B">
            <w:pPr>
              <w:pStyle w:val="TAL"/>
              <w:rPr>
                <w:rFonts w:asciiTheme="majorHAnsi" w:hAnsiTheme="majorHAnsi" w:cstheme="majorHAnsi"/>
                <w:color w:val="000000" w:themeColor="text1"/>
                <w:szCs w:val="18"/>
                <w:highlight w:val="yellow"/>
              </w:rPr>
            </w:pPr>
          </w:p>
          <w:p w14:paraId="0B16DE89" w14:textId="77777777" w:rsidR="00C20002" w:rsidRPr="004307C4" w:rsidRDefault="00C20002" w:rsidP="0074303B">
            <w:pPr>
              <w:pStyle w:val="TAL"/>
              <w:rPr>
                <w:rFonts w:asciiTheme="majorHAnsi" w:hAnsiTheme="majorHAnsi" w:cstheme="majorHAnsi"/>
                <w:color w:val="000000" w:themeColor="text1"/>
                <w:szCs w:val="18"/>
                <w:highlight w:val="yellow"/>
              </w:rPr>
            </w:pPr>
            <w:r w:rsidRPr="004307C4">
              <w:rPr>
                <w:rFonts w:asciiTheme="majorHAnsi" w:hAnsiTheme="majorHAnsi" w:cstheme="majorHAnsi"/>
                <w:color w:val="000000" w:themeColor="text1"/>
                <w:szCs w:val="18"/>
                <w:highlight w:val="yellow"/>
              </w:rPr>
              <w:t>Component 5 candidate values: FFS</w:t>
            </w:r>
          </w:p>
          <w:p w14:paraId="0763DB7B" w14:textId="77777777" w:rsidR="00C20002" w:rsidRPr="004307C4" w:rsidRDefault="00C20002" w:rsidP="0074303B">
            <w:pPr>
              <w:pStyle w:val="TAL"/>
              <w:rPr>
                <w:rFonts w:asciiTheme="majorHAnsi" w:hAnsiTheme="majorHAnsi" w:cstheme="majorHAnsi"/>
                <w:color w:val="000000" w:themeColor="text1"/>
                <w:szCs w:val="18"/>
                <w:highlight w:val="yellow"/>
              </w:rPr>
            </w:pPr>
          </w:p>
          <w:p w14:paraId="1CE7A985" w14:textId="77777777" w:rsidR="00C20002" w:rsidRPr="004307C4" w:rsidRDefault="00C20002" w:rsidP="0074303B">
            <w:pPr>
              <w:pStyle w:val="TAL"/>
              <w:rPr>
                <w:rFonts w:asciiTheme="majorHAnsi" w:hAnsiTheme="majorHAnsi" w:cstheme="majorHAnsi"/>
                <w:strike/>
                <w:color w:val="000000" w:themeColor="text1"/>
                <w:szCs w:val="18"/>
              </w:rPr>
            </w:pPr>
            <w:r w:rsidRPr="004307C4">
              <w:rPr>
                <w:rFonts w:asciiTheme="majorHAnsi" w:hAnsiTheme="majorHAnsi" w:cstheme="majorHAnsi"/>
                <w:strike/>
                <w:color w:val="000000" w:themeColor="text1"/>
                <w:szCs w:val="18"/>
                <w:highlight w:val="yellow"/>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F10C1" w14:textId="77777777" w:rsidR="00C20002" w:rsidRPr="004307C4"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O</w:t>
            </w:r>
            <w:r>
              <w:rPr>
                <w:rFonts w:asciiTheme="majorHAnsi" w:eastAsia="MS Mincho" w:hAnsiTheme="majorHAnsi" w:cstheme="majorHAnsi" w:hint="eastAsia"/>
                <w:color w:val="000000" w:themeColor="text1"/>
                <w:szCs w:val="18"/>
                <w:lang w:eastAsia="ja-JP"/>
              </w:rPr>
              <w:t>ptional with capability signalling</w:t>
            </w:r>
          </w:p>
        </w:tc>
      </w:tr>
      <w:bookmarkEnd w:id="7"/>
      <w:tr w:rsidR="00CF534F" w:rsidRPr="00263855" w14:paraId="2A76931C" w14:textId="77777777" w:rsidTr="007430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EC4CC" w14:textId="77777777" w:rsidR="00C20002" w:rsidRPr="00263855" w:rsidRDefault="00C20002" w:rsidP="0074303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08067" w14:textId="77777777" w:rsidR="00C20002" w:rsidRPr="00263855" w:rsidRDefault="00C20002" w:rsidP="0074303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AD566" w14:textId="0FAD4628" w:rsidR="00C20002" w:rsidRPr="00263855" w:rsidRDefault="00C20002" w:rsidP="0074303B">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 xml:space="preserve">LP-WUS operation in IDLE/INACTIVE mode based on OFDM </w:t>
            </w:r>
            <w:ins w:id="32" w:author="Xueming Pan(vivo)" w:date="2025-03-25T10:20:00Z">
              <w:r w:rsidR="002608F8">
                <w:rPr>
                  <w:rFonts w:asciiTheme="majorHAnsi" w:eastAsia="宋体" w:hAnsiTheme="majorHAnsi" w:cstheme="majorHAnsi"/>
                  <w:color w:val="000000" w:themeColor="text1"/>
                  <w:szCs w:val="18"/>
                  <w:highlight w:val="yellow"/>
                  <w:lang w:eastAsia="zh-CN"/>
                </w:rPr>
                <w:t>-</w:t>
              </w:r>
            </w:ins>
            <w:del w:id="33" w:author="Xueming Pan(vivo)" w:date="2025-03-25T10:20:00Z">
              <w:r w:rsidRPr="004307C4" w:rsidDel="002608F8">
                <w:rPr>
                  <w:rFonts w:asciiTheme="majorHAnsi" w:eastAsia="宋体" w:hAnsiTheme="majorHAnsi" w:cstheme="majorHAnsi"/>
                  <w:color w:val="000000" w:themeColor="text1"/>
                  <w:szCs w:val="18"/>
                  <w:highlight w:val="yellow"/>
                  <w:lang w:eastAsia="zh-CN"/>
                </w:rPr>
                <w:delText>[</w:delText>
              </w:r>
            </w:del>
            <w:r w:rsidRPr="004307C4">
              <w:rPr>
                <w:rFonts w:asciiTheme="majorHAnsi" w:eastAsia="宋体" w:hAnsiTheme="majorHAnsi" w:cstheme="majorHAnsi"/>
                <w:color w:val="000000" w:themeColor="text1"/>
                <w:szCs w:val="18"/>
                <w:highlight w:val="yellow"/>
                <w:lang w:eastAsia="zh-CN"/>
              </w:rPr>
              <w:t>overlaid</w:t>
            </w:r>
            <w:ins w:id="34" w:author="Xueming Pan(vivo)" w:date="2025-03-25T10:20:00Z">
              <w:r w:rsidR="002608F8">
                <w:rPr>
                  <w:rFonts w:asciiTheme="majorHAnsi" w:eastAsia="宋体" w:hAnsiTheme="majorHAnsi" w:cstheme="majorHAnsi"/>
                  <w:color w:val="000000" w:themeColor="text1"/>
                  <w:szCs w:val="18"/>
                  <w:highlight w:val="yellow"/>
                  <w:lang w:eastAsia="zh-CN"/>
                </w:rPr>
                <w:t>-</w:t>
              </w:r>
            </w:ins>
            <w:del w:id="35" w:author="Xueming Pan(vivo)" w:date="2025-03-25T10:20:00Z">
              <w:r w:rsidRPr="004307C4" w:rsidDel="002608F8">
                <w:rPr>
                  <w:rFonts w:asciiTheme="majorHAnsi" w:eastAsia="宋体" w:hAnsiTheme="majorHAnsi" w:cstheme="majorHAnsi"/>
                  <w:color w:val="000000" w:themeColor="text1"/>
                  <w:szCs w:val="18"/>
                  <w:highlight w:val="yellow"/>
                  <w:lang w:eastAsia="zh-CN"/>
                </w:rPr>
                <w:delText>]</w:delText>
              </w:r>
            </w:del>
            <w:r w:rsidRPr="004307C4">
              <w:rPr>
                <w:rFonts w:asciiTheme="majorHAnsi" w:eastAsia="宋体" w:hAnsiTheme="majorHAnsi" w:cstheme="majorHAnsi"/>
                <w:color w:val="000000" w:themeColor="text1"/>
                <w:szCs w:val="18"/>
                <w:lang w:eastAsia="zh-CN"/>
              </w:rPr>
              <w:t xml:space="preserve"> sequence</w:t>
            </w:r>
            <w:ins w:id="36" w:author="Xueming Pan(vivo)" w:date="2025-03-27T09:41:00Z">
              <w:r w:rsidR="006C071E">
                <w:rPr>
                  <w:rFonts w:asciiTheme="majorHAnsi" w:eastAsia="宋体" w:hAnsiTheme="majorHAnsi" w:cstheme="majorHAnsi"/>
                  <w:color w:val="000000" w:themeColor="text1"/>
                  <w:szCs w:val="18"/>
                  <w:lang w:eastAsia="zh-CN"/>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965B2" w14:textId="48FB5814" w:rsidR="00C20002" w:rsidRPr="004307C4" w:rsidRDefault="00C20002" w:rsidP="0074303B">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ins w:id="37" w:author="Xueming Pan(vivo)" w:date="2025-03-27T09:40:00Z">
              <w:r w:rsidR="006C071E">
                <w:rPr>
                  <w:rFonts w:asciiTheme="majorHAnsi" w:hAnsiTheme="majorHAnsi" w:cstheme="majorHAnsi"/>
                  <w:color w:val="000000" w:themeColor="text1"/>
                  <w:sz w:val="18"/>
                  <w:szCs w:val="18"/>
                </w:rPr>
                <w:t xml:space="preserve"> overlaid sequence</w:t>
              </w:r>
            </w:ins>
            <w:ins w:id="38" w:author="Xueming Pan(vivo)" w:date="2025-03-27T09:41:00Z">
              <w:r w:rsidR="006C071E">
                <w:rPr>
                  <w:rFonts w:asciiTheme="majorHAnsi" w:hAnsiTheme="majorHAnsi" w:cstheme="majorHAnsi"/>
                  <w:color w:val="000000" w:themeColor="text1"/>
                  <w:sz w:val="18"/>
                  <w:szCs w:val="18"/>
                </w:rPr>
                <w:t>(s)</w:t>
              </w:r>
            </w:ins>
            <w:ins w:id="39" w:author="Xueming Pan(vivo)" w:date="2025-03-27T12:00:00Z">
              <w:r w:rsidR="006304E2">
                <w:rPr>
                  <w:rFonts w:asciiTheme="majorHAnsi" w:hAnsiTheme="majorHAnsi" w:cstheme="majorHAnsi"/>
                  <w:color w:val="000000" w:themeColor="text1"/>
                  <w:sz w:val="18"/>
                  <w:szCs w:val="18"/>
                </w:rPr>
                <w:t>, M=1,2,4</w:t>
              </w:r>
            </w:ins>
          </w:p>
          <w:p w14:paraId="7C7F4DFA" w14:textId="1B19358B" w:rsidR="00C20002" w:rsidRPr="004307C4" w:rsidRDefault="00C20002" w:rsidP="0074303B">
            <w:pPr>
              <w:rPr>
                <w:rFonts w:asciiTheme="majorHAnsi" w:hAnsiTheme="majorHAnsi" w:cstheme="majorHAnsi"/>
                <w:color w:val="000000" w:themeColor="text1"/>
                <w:sz w:val="18"/>
                <w:szCs w:val="18"/>
              </w:rPr>
            </w:pPr>
            <w:del w:id="40" w:author="Xueming Pan(vivo)" w:date="2025-03-27T09:38:00Z">
              <w:r w:rsidRPr="004307C4" w:rsidDel="00D11AC4">
                <w:rPr>
                  <w:rFonts w:asciiTheme="majorHAnsi" w:hAnsiTheme="majorHAnsi" w:cstheme="majorHAnsi"/>
                  <w:color w:val="000000" w:themeColor="text1"/>
                  <w:sz w:val="18"/>
                  <w:szCs w:val="18"/>
                  <w:highlight w:val="yellow"/>
                </w:rPr>
                <w:delText>[</w:delText>
              </w:r>
            </w:del>
            <w:r w:rsidRPr="004307C4">
              <w:rPr>
                <w:rFonts w:asciiTheme="majorHAnsi" w:hAnsiTheme="majorHAnsi" w:cstheme="majorHAnsi"/>
                <w:color w:val="000000" w:themeColor="text1"/>
                <w:sz w:val="18"/>
                <w:szCs w:val="18"/>
                <w:highlight w:val="yellow"/>
              </w:rPr>
              <w:t>2. FFS: The support of LP-SS based RRM measurement</w:t>
            </w:r>
            <w:del w:id="41" w:author="Xueming Pan(vivo)" w:date="2025-03-27T09:38:00Z">
              <w:r w:rsidRPr="004307C4" w:rsidDel="00D11AC4">
                <w:rPr>
                  <w:rFonts w:asciiTheme="majorHAnsi" w:hAnsiTheme="majorHAnsi" w:cstheme="majorHAnsi"/>
                  <w:color w:val="000000" w:themeColor="text1"/>
                  <w:sz w:val="18"/>
                  <w:szCs w:val="18"/>
                  <w:highlight w:val="yellow"/>
                </w:rPr>
                <w:delText xml:space="preserve"> </w:delText>
              </w:r>
              <w:r w:rsidRPr="004307C4" w:rsidDel="00D11AC4">
                <w:rPr>
                  <w:rFonts w:asciiTheme="majorHAnsi" w:hAnsiTheme="majorHAnsi" w:cstheme="majorHAnsi"/>
                  <w:strike/>
                  <w:color w:val="000000" w:themeColor="text1"/>
                  <w:sz w:val="18"/>
                  <w:szCs w:val="18"/>
                  <w:highlight w:val="yellow"/>
                </w:rPr>
                <w:delText>and/or</w:delText>
              </w:r>
            </w:del>
            <w:r w:rsidRPr="004307C4">
              <w:rPr>
                <w:rFonts w:asciiTheme="majorHAnsi" w:hAnsiTheme="majorHAnsi" w:cstheme="majorHAnsi"/>
                <w:strike/>
                <w:color w:val="000000" w:themeColor="text1"/>
                <w:sz w:val="18"/>
                <w:szCs w:val="18"/>
              </w:rPr>
              <w:t xml:space="preserve"> </w:t>
            </w:r>
          </w:p>
          <w:p w14:paraId="3ADF7AD0" w14:textId="6942689B" w:rsidR="00C20002" w:rsidRPr="004307C4" w:rsidRDefault="00C20002" w:rsidP="0074303B">
            <w:pPr>
              <w:rPr>
                <w:rFonts w:asciiTheme="majorHAnsi" w:hAnsiTheme="majorHAnsi" w:cstheme="majorHAnsi"/>
                <w:color w:val="000000" w:themeColor="text1"/>
                <w:sz w:val="18"/>
                <w:szCs w:val="18"/>
                <w:highlight w:val="yellow"/>
              </w:rPr>
            </w:pPr>
            <w:del w:id="42" w:author="Xueming Pan(vivo)" w:date="2025-03-27T09:38:00Z">
              <w:r w:rsidRPr="004307C4" w:rsidDel="00D11AC4">
                <w:rPr>
                  <w:rFonts w:asciiTheme="majorHAnsi" w:hAnsiTheme="majorHAnsi" w:cstheme="majorHAnsi"/>
                  <w:color w:val="000000" w:themeColor="text1"/>
                  <w:sz w:val="18"/>
                  <w:szCs w:val="18"/>
                  <w:highlight w:val="yellow"/>
                </w:rPr>
                <w:delText>[</w:delText>
              </w:r>
            </w:del>
            <w:r w:rsidRPr="004307C4">
              <w:rPr>
                <w:rFonts w:asciiTheme="majorHAnsi" w:hAnsiTheme="majorHAnsi" w:cstheme="majorHAnsi"/>
                <w:color w:val="000000" w:themeColor="text1"/>
                <w:sz w:val="18"/>
                <w:szCs w:val="18"/>
                <w:highlight w:val="yellow"/>
              </w:rPr>
              <w:t xml:space="preserve">X. </w:t>
            </w:r>
            <w:del w:id="43" w:author="Xueming Pan(vivo)" w:date="2025-03-25T10:40:00Z">
              <w:r w:rsidRPr="004307C4" w:rsidDel="008121F0">
                <w:rPr>
                  <w:rFonts w:asciiTheme="majorHAnsi" w:hAnsiTheme="majorHAnsi" w:cstheme="majorHAnsi"/>
                  <w:color w:val="000000" w:themeColor="text1"/>
                  <w:sz w:val="18"/>
                  <w:szCs w:val="18"/>
                  <w:highlight w:val="yellow"/>
                </w:rPr>
                <w:delText xml:space="preserve">FFS: </w:delText>
              </w:r>
            </w:del>
            <w:r w:rsidRPr="004307C4">
              <w:rPr>
                <w:rFonts w:asciiTheme="majorHAnsi" w:hAnsiTheme="majorHAnsi" w:cstheme="majorHAnsi"/>
                <w:color w:val="000000" w:themeColor="text1"/>
                <w:sz w:val="18"/>
                <w:szCs w:val="18"/>
                <w:highlight w:val="yellow"/>
              </w:rPr>
              <w:t>The support of SSB-based RRM measurement</w:t>
            </w:r>
            <w:del w:id="44" w:author="Xueming Pan(vivo)" w:date="2025-03-25T10:40:00Z">
              <w:r w:rsidRPr="004307C4" w:rsidDel="008121F0">
                <w:rPr>
                  <w:rFonts w:asciiTheme="majorHAnsi" w:hAnsiTheme="majorHAnsi" w:cstheme="majorHAnsi"/>
                  <w:color w:val="000000" w:themeColor="text1"/>
                  <w:sz w:val="18"/>
                  <w:szCs w:val="18"/>
                  <w:highlight w:val="yellow"/>
                </w:rPr>
                <w:delText>]</w:delText>
              </w:r>
            </w:del>
          </w:p>
          <w:p w14:paraId="2A77554E" w14:textId="77777777" w:rsidR="00C20002" w:rsidRPr="004307C4" w:rsidRDefault="00C20002" w:rsidP="0074303B">
            <w:pPr>
              <w:rPr>
                <w:rFonts w:asciiTheme="majorHAnsi" w:hAnsiTheme="majorHAnsi" w:cstheme="majorHAnsi"/>
                <w:color w:val="000000" w:themeColor="text1"/>
                <w:sz w:val="18"/>
                <w:szCs w:val="18"/>
              </w:rPr>
            </w:pPr>
            <w:del w:id="45" w:author="Xueming Pan(vivo)" w:date="2025-03-25T10:40:00Z">
              <w:r w:rsidRPr="004307C4" w:rsidDel="00FA06A6">
                <w:rPr>
                  <w:rFonts w:asciiTheme="majorHAnsi" w:hAnsiTheme="majorHAnsi" w:cstheme="majorHAnsi"/>
                  <w:color w:val="000000" w:themeColor="text1"/>
                  <w:sz w:val="18"/>
                  <w:szCs w:val="18"/>
                  <w:highlight w:val="yellow"/>
                </w:rPr>
                <w:delText>[</w:delText>
              </w:r>
            </w:del>
            <w:r w:rsidRPr="004307C4">
              <w:rPr>
                <w:rFonts w:asciiTheme="majorHAnsi" w:hAnsiTheme="majorHAnsi" w:cstheme="majorHAnsi"/>
                <w:color w:val="000000" w:themeColor="text1"/>
                <w:sz w:val="18"/>
                <w:szCs w:val="18"/>
                <w:highlight w:val="yellow"/>
              </w:rPr>
              <w:t>3. The support of further RRM relaxation of UE MR</w:t>
            </w:r>
            <w:del w:id="46" w:author="Xueming Pan(vivo)" w:date="2025-03-25T10:40:00Z">
              <w:r w:rsidRPr="004307C4" w:rsidDel="00FA06A6">
                <w:rPr>
                  <w:rFonts w:asciiTheme="majorHAnsi" w:hAnsiTheme="majorHAnsi" w:cstheme="majorHAnsi"/>
                  <w:color w:val="000000" w:themeColor="text1"/>
                  <w:sz w:val="18"/>
                  <w:szCs w:val="18"/>
                  <w:highlight w:val="yellow"/>
                </w:rPr>
                <w:delText>]</w:delText>
              </w:r>
            </w:del>
          </w:p>
          <w:p w14:paraId="3F105FB6" w14:textId="3E80F93D" w:rsidR="00C20002" w:rsidRPr="004307C4" w:rsidRDefault="00C20002" w:rsidP="0074303B">
            <w:pPr>
              <w:rPr>
                <w:rFonts w:asciiTheme="majorHAnsi" w:hAnsiTheme="majorHAnsi" w:cstheme="majorHAnsi"/>
                <w:color w:val="000000" w:themeColor="text1"/>
                <w:sz w:val="18"/>
                <w:szCs w:val="18"/>
                <w:highlight w:val="yellow"/>
              </w:rPr>
            </w:pPr>
            <w:del w:id="47" w:author="Xueming Pan(vivo)" w:date="2025-03-25T10:40:00Z">
              <w:r w:rsidRPr="004307C4" w:rsidDel="00FA06A6">
                <w:rPr>
                  <w:rFonts w:asciiTheme="majorHAnsi" w:hAnsiTheme="majorHAnsi" w:cstheme="majorHAnsi"/>
                  <w:color w:val="000000" w:themeColor="text1"/>
                  <w:sz w:val="18"/>
                  <w:szCs w:val="18"/>
                  <w:highlight w:val="yellow"/>
                </w:rPr>
                <w:delText>[</w:delText>
              </w:r>
            </w:del>
            <w:r w:rsidRPr="004307C4">
              <w:rPr>
                <w:rFonts w:asciiTheme="majorHAnsi" w:hAnsiTheme="majorHAnsi" w:cstheme="majorHAnsi"/>
                <w:color w:val="000000" w:themeColor="text1"/>
                <w:sz w:val="18"/>
                <w:szCs w:val="18"/>
                <w:highlight w:val="yellow"/>
              </w:rPr>
              <w:t>4. The support of serving RRM measurement offloading</w:t>
            </w:r>
            <w:ins w:id="48" w:author="Xueming Pan(vivo)" w:date="2025-03-25T10:40:00Z">
              <w:r w:rsidR="00FA06A6">
                <w:rPr>
                  <w:rFonts w:asciiTheme="majorHAnsi" w:hAnsiTheme="majorHAnsi" w:cstheme="majorHAnsi"/>
                  <w:color w:val="000000" w:themeColor="text1"/>
                  <w:sz w:val="18"/>
                  <w:szCs w:val="18"/>
                  <w:highlight w:val="yellow"/>
                </w:rPr>
                <w:t xml:space="preserve"> from UE MR to LR</w:t>
              </w:r>
            </w:ins>
            <w:del w:id="49" w:author="Xueming Pan(vivo)" w:date="2025-03-25T10:40:00Z">
              <w:r w:rsidRPr="004307C4" w:rsidDel="00FA06A6">
                <w:rPr>
                  <w:rFonts w:asciiTheme="majorHAnsi" w:hAnsiTheme="majorHAnsi" w:cstheme="majorHAnsi"/>
                  <w:color w:val="000000" w:themeColor="text1"/>
                  <w:sz w:val="18"/>
                  <w:szCs w:val="18"/>
                  <w:highlight w:val="yellow"/>
                </w:rPr>
                <w:delText>]</w:delText>
              </w:r>
            </w:del>
          </w:p>
          <w:p w14:paraId="7234A2CE" w14:textId="77777777" w:rsidR="00C20002" w:rsidRPr="004307C4" w:rsidRDefault="00C20002" w:rsidP="0074303B">
            <w:pPr>
              <w:rPr>
                <w:rFonts w:asciiTheme="majorHAnsi" w:hAnsiTheme="majorHAnsi" w:cstheme="majorHAnsi"/>
                <w:color w:val="000000" w:themeColor="text1"/>
                <w:sz w:val="18"/>
                <w:szCs w:val="18"/>
                <w:highlight w:val="yellow"/>
              </w:rPr>
            </w:pPr>
            <w:del w:id="50" w:author="Xueming Pan(vivo)" w:date="2025-03-25T10:40:00Z">
              <w:r w:rsidRPr="004307C4" w:rsidDel="00152AF4">
                <w:rPr>
                  <w:rFonts w:asciiTheme="majorHAnsi" w:hAnsiTheme="majorHAnsi" w:cstheme="majorHAnsi"/>
                  <w:color w:val="000000" w:themeColor="text1"/>
                  <w:sz w:val="18"/>
                  <w:szCs w:val="18"/>
                  <w:highlight w:val="yellow"/>
                </w:rPr>
                <w:delText>[</w:delText>
              </w:r>
            </w:del>
            <w:r w:rsidRPr="004307C4">
              <w:rPr>
                <w:rFonts w:asciiTheme="majorHAnsi" w:hAnsiTheme="majorHAnsi" w:cstheme="majorHAnsi"/>
                <w:color w:val="000000" w:themeColor="text1"/>
                <w:sz w:val="18"/>
                <w:szCs w:val="18"/>
                <w:highlight w:val="yellow"/>
              </w:rPr>
              <w:t>5. The supported wake-up delay</w:t>
            </w:r>
            <w:del w:id="51" w:author="Xueming Pan(vivo)" w:date="2025-03-25T10:40:00Z">
              <w:r w:rsidRPr="004307C4" w:rsidDel="00152AF4">
                <w:rPr>
                  <w:rFonts w:asciiTheme="majorHAnsi" w:hAnsiTheme="majorHAnsi" w:cstheme="majorHAnsi"/>
                  <w:color w:val="000000" w:themeColor="text1"/>
                  <w:sz w:val="18"/>
                  <w:szCs w:val="18"/>
                  <w:highlight w:val="yellow"/>
                </w:rPr>
                <w:delText>]</w:delText>
              </w:r>
            </w:del>
          </w:p>
          <w:p w14:paraId="6856A2EF" w14:textId="77777777" w:rsidR="00C20002" w:rsidRPr="004307C4" w:rsidRDefault="00C20002" w:rsidP="0074303B">
            <w:pPr>
              <w:rPr>
                <w:rFonts w:asciiTheme="majorHAnsi" w:hAnsiTheme="majorHAnsi" w:cstheme="majorHAnsi"/>
                <w:color w:val="000000" w:themeColor="text1"/>
                <w:sz w:val="18"/>
                <w:szCs w:val="18"/>
                <w:highlight w:val="yellow"/>
              </w:rPr>
            </w:pPr>
          </w:p>
          <w:p w14:paraId="5EB58C74" w14:textId="59639AA7" w:rsidR="00C20002" w:rsidRPr="004307C4" w:rsidDel="00FC2C4B" w:rsidRDefault="00C20002" w:rsidP="0074303B">
            <w:pPr>
              <w:rPr>
                <w:del w:id="52" w:author="Xueming Pan(vivo)" w:date="2025-03-25T10:43:00Z"/>
                <w:rFonts w:asciiTheme="majorHAnsi" w:hAnsiTheme="majorHAnsi" w:cstheme="majorHAnsi"/>
                <w:color w:val="000000" w:themeColor="text1"/>
                <w:sz w:val="18"/>
                <w:szCs w:val="18"/>
                <w:highlight w:val="yellow"/>
              </w:rPr>
            </w:pPr>
            <w:del w:id="53" w:author="Xueming Pan(vivo)" w:date="2025-03-25T10:43:00Z">
              <w:r w:rsidRPr="004307C4" w:rsidDel="00FC2C4B">
                <w:rPr>
                  <w:rFonts w:asciiTheme="majorHAnsi" w:hAnsiTheme="majorHAnsi" w:cstheme="majorHAnsi"/>
                  <w:color w:val="000000" w:themeColor="text1"/>
                  <w:sz w:val="18"/>
                  <w:szCs w:val="18"/>
                  <w:highlight w:val="yellow"/>
                </w:rPr>
                <w:delText>FFS: M values</w:delText>
              </w:r>
            </w:del>
          </w:p>
          <w:p w14:paraId="75DA31FA" w14:textId="77777777" w:rsidR="00C20002" w:rsidRPr="00DC10C8" w:rsidRDefault="00C20002" w:rsidP="0074303B">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BC3CFB" w14:textId="77777777" w:rsidR="00C20002" w:rsidRPr="00263855" w:rsidRDefault="00C20002" w:rsidP="0074303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C3816" w14:textId="77777777" w:rsidR="00C20002" w:rsidRPr="004307C4"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061BD" w14:textId="77777777" w:rsidR="00C20002" w:rsidRPr="004307C4"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2368D" w14:textId="77777777" w:rsidR="00C20002" w:rsidRPr="00263855" w:rsidRDefault="00C20002" w:rsidP="0074303B">
            <w:pPr>
              <w:pStyle w:val="TAL"/>
              <w:rPr>
                <w:rFonts w:asciiTheme="majorHAnsi" w:eastAsia="宋体" w:hAnsiTheme="majorHAnsi" w:cstheme="majorHAnsi"/>
                <w:color w:val="000000" w:themeColor="text1"/>
                <w:szCs w:val="18"/>
                <w:lang w:val="en-US" w:eastAsia="zh-CN"/>
              </w:rPr>
            </w:pPr>
            <w:r w:rsidRPr="004307C4">
              <w:rPr>
                <w:rFonts w:asciiTheme="majorHAnsi" w:eastAsia="宋体" w:hAnsiTheme="majorHAnsi" w:cstheme="majorHAnsi"/>
                <w:color w:val="000000" w:themeColor="text1"/>
                <w:szCs w:val="18"/>
                <w:lang w:val="en-US" w:eastAsia="zh-CN"/>
              </w:rPr>
              <w:t>LP-WUS operation in IDLE/INACTIVE mode based on OFDM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37D1D" w14:textId="77777777" w:rsidR="00C20002" w:rsidRPr="004307C4" w:rsidRDefault="00C20002" w:rsidP="0074303B">
            <w:pPr>
              <w:pStyle w:val="TAL"/>
              <w:rPr>
                <w:rFonts w:asciiTheme="majorHAnsi" w:eastAsia="MS Mincho" w:hAnsiTheme="majorHAnsi" w:cstheme="majorHAnsi"/>
                <w:color w:val="000000" w:themeColor="text1"/>
                <w:szCs w:val="18"/>
                <w:lang w:eastAsia="ja-JP"/>
              </w:rPr>
            </w:pPr>
            <w:del w:id="54" w:author="Xueming Pan(vivo)" w:date="2025-03-25T10:41:00Z">
              <w:r w:rsidRPr="004307C4" w:rsidDel="001E78C6">
                <w:rPr>
                  <w:rFonts w:asciiTheme="majorHAnsi" w:eastAsia="MS Mincho" w:hAnsiTheme="majorHAnsi" w:cstheme="majorHAnsi" w:hint="eastAsia"/>
                  <w:color w:val="000000" w:themeColor="text1"/>
                  <w:szCs w:val="18"/>
                  <w:highlight w:val="yellow"/>
                  <w:lang w:eastAsia="ja-JP"/>
                </w:rPr>
                <w:delText>[</w:delText>
              </w:r>
            </w:del>
            <w:r w:rsidRPr="004307C4">
              <w:rPr>
                <w:rFonts w:asciiTheme="majorHAnsi" w:eastAsia="MS Mincho" w:hAnsiTheme="majorHAnsi" w:cstheme="majorHAnsi" w:hint="eastAsia"/>
                <w:color w:val="000000" w:themeColor="text1"/>
                <w:szCs w:val="18"/>
                <w:highlight w:val="yellow"/>
                <w:lang w:eastAsia="ja-JP"/>
              </w:rPr>
              <w:t>Per band</w:t>
            </w:r>
            <w:del w:id="55" w:author="Xueming Pan(vivo)" w:date="2025-03-25T10:41:00Z">
              <w:r w:rsidRPr="004307C4" w:rsidDel="001E78C6">
                <w:rPr>
                  <w:rFonts w:asciiTheme="majorHAnsi" w:eastAsia="MS Mincho" w:hAnsiTheme="majorHAnsi" w:cstheme="majorHAnsi" w:hint="eastAsia"/>
                  <w:color w:val="000000" w:themeColor="text1"/>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39CB9" w14:textId="77777777" w:rsidR="00C20002" w:rsidRPr="004307C4"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04139" w14:textId="77777777" w:rsidR="00C20002" w:rsidRPr="004307C4"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2DD48" w14:textId="77777777" w:rsidR="00C20002" w:rsidRPr="004307C4"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FE821" w14:textId="77777777" w:rsidR="00C20002" w:rsidRPr="00E06E02" w:rsidRDefault="00C20002" w:rsidP="0074303B">
            <w:pPr>
              <w:pStyle w:val="TAL"/>
              <w:rPr>
                <w:rFonts w:asciiTheme="majorHAnsi" w:hAnsiTheme="majorHAnsi" w:cstheme="majorHAnsi"/>
                <w:strike/>
                <w:color w:val="000000" w:themeColor="text1"/>
                <w:szCs w:val="18"/>
                <w:highlight w:val="yellow"/>
              </w:rPr>
            </w:pPr>
            <w:r w:rsidRPr="00E06E02">
              <w:rPr>
                <w:rFonts w:asciiTheme="majorHAnsi" w:hAnsiTheme="majorHAnsi" w:cstheme="majorHAnsi"/>
                <w:strike/>
                <w:color w:val="000000" w:themeColor="text1"/>
                <w:szCs w:val="18"/>
                <w:highlight w:val="yellow"/>
              </w:rPr>
              <w:t>Component 1 candidate values: {OOK-based, OFDM-based, both}</w:t>
            </w:r>
          </w:p>
          <w:p w14:paraId="1CD8ECB8" w14:textId="77777777" w:rsidR="00C20002" w:rsidRPr="00E06E02" w:rsidRDefault="00C20002" w:rsidP="0074303B">
            <w:pPr>
              <w:pStyle w:val="TAL"/>
              <w:rPr>
                <w:rFonts w:asciiTheme="majorHAnsi" w:hAnsiTheme="majorHAnsi" w:cstheme="majorHAnsi"/>
                <w:color w:val="000000" w:themeColor="text1"/>
                <w:szCs w:val="18"/>
                <w:highlight w:val="yellow"/>
              </w:rPr>
            </w:pPr>
          </w:p>
          <w:p w14:paraId="48FE0132" w14:textId="77777777" w:rsidR="00C20002" w:rsidRPr="00E06E02" w:rsidRDefault="00C20002" w:rsidP="0074303B">
            <w:pPr>
              <w:pStyle w:val="TAL"/>
              <w:rPr>
                <w:rFonts w:asciiTheme="majorHAnsi" w:hAnsiTheme="majorHAnsi" w:cstheme="majorHAnsi"/>
                <w:color w:val="000000" w:themeColor="text1"/>
                <w:szCs w:val="18"/>
              </w:rPr>
            </w:pPr>
            <w:r w:rsidRPr="00E06E02">
              <w:rPr>
                <w:rFonts w:asciiTheme="majorHAnsi" w:hAnsiTheme="majorHAnsi" w:cstheme="majorHAnsi"/>
                <w:color w:val="000000" w:themeColor="text1"/>
                <w:szCs w:val="18"/>
                <w:highlight w:val="yellow"/>
              </w:rPr>
              <w:t>Component 5 candidate values: FFS</w:t>
            </w:r>
          </w:p>
          <w:p w14:paraId="5380B766" w14:textId="77777777" w:rsidR="00C20002" w:rsidRPr="00E06E02" w:rsidRDefault="00C20002" w:rsidP="0074303B">
            <w:pPr>
              <w:pStyle w:val="TAL"/>
              <w:rPr>
                <w:rFonts w:asciiTheme="majorHAnsi" w:hAnsiTheme="majorHAnsi" w:cstheme="majorHAnsi"/>
                <w:color w:val="000000" w:themeColor="text1"/>
                <w:szCs w:val="18"/>
              </w:rPr>
            </w:pPr>
          </w:p>
          <w:p w14:paraId="0C08B4E6" w14:textId="77777777" w:rsidR="00C20002" w:rsidRPr="00E06E02" w:rsidRDefault="00C20002" w:rsidP="0074303B">
            <w:pPr>
              <w:pStyle w:val="TAL"/>
              <w:rPr>
                <w:rFonts w:asciiTheme="majorHAnsi" w:hAnsiTheme="majorHAnsi" w:cstheme="majorHAnsi"/>
                <w:strike/>
                <w:color w:val="000000" w:themeColor="text1"/>
                <w:szCs w:val="18"/>
              </w:rPr>
            </w:pPr>
            <w:r w:rsidRPr="00E06E02">
              <w:rPr>
                <w:rFonts w:asciiTheme="majorHAnsi" w:hAnsiTheme="majorHAnsi" w:cstheme="majorHAnsi"/>
                <w:strike/>
                <w:color w:val="000000" w:themeColor="text1"/>
                <w:szCs w:val="18"/>
                <w:highlight w:val="yellow"/>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0A429" w14:textId="77777777" w:rsidR="00C20002" w:rsidRPr="00263855" w:rsidRDefault="00C20002" w:rsidP="0074303B">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CF534F" w:rsidRPr="00263855" w14:paraId="1BE2C223" w14:textId="77777777" w:rsidTr="007430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66753"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9FF1"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28A4A" w14:textId="77777777" w:rsidR="00C20002" w:rsidRPr="004307C4" w:rsidRDefault="00C20002" w:rsidP="0074303B">
            <w:pPr>
              <w:pStyle w:val="TAL"/>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FF306" w14:textId="40C98D61" w:rsidR="00C20002" w:rsidRPr="00D15FBF" w:rsidRDefault="00C20002" w:rsidP="0074303B">
            <w:pPr>
              <w:rPr>
                <w:rFonts w:asciiTheme="majorHAnsi" w:eastAsiaTheme="minorEastAsia" w:hAnsiTheme="majorHAnsi" w:cstheme="majorHAnsi"/>
                <w:color w:val="000000" w:themeColor="text1"/>
                <w:sz w:val="18"/>
                <w:szCs w:val="18"/>
                <w:lang w:eastAsia="zh-CN"/>
              </w:rPr>
            </w:pPr>
            <w:r w:rsidRPr="00013CDD">
              <w:rPr>
                <w:rFonts w:asciiTheme="majorHAnsi" w:hAnsiTheme="majorHAnsi" w:cstheme="majorHAnsi"/>
                <w:color w:val="000000" w:themeColor="text1"/>
                <w:sz w:val="18"/>
                <w:szCs w:val="18"/>
              </w:rPr>
              <w:t xml:space="preserve">1. LP-WUS operation in CONNECTED mode </w:t>
            </w:r>
            <w:ins w:id="56" w:author="Xueming Pan(vivo)" w:date="2025-03-25T10:50:00Z">
              <w:r w:rsidR="00C27B8A">
                <w:rPr>
                  <w:rFonts w:asciiTheme="majorHAnsi" w:hAnsiTheme="majorHAnsi" w:cstheme="majorHAnsi"/>
                  <w:color w:val="000000" w:themeColor="text1"/>
                  <w:sz w:val="18"/>
                  <w:szCs w:val="18"/>
                </w:rPr>
                <w:t xml:space="preserve">to trigger PDCCH monitoring </w:t>
              </w:r>
            </w:ins>
            <w:r w:rsidRPr="00013CDD">
              <w:rPr>
                <w:rFonts w:asciiTheme="majorHAnsi" w:hAnsiTheme="majorHAnsi" w:cstheme="majorHAnsi"/>
                <w:color w:val="000000" w:themeColor="text1"/>
                <w:sz w:val="18"/>
                <w:szCs w:val="18"/>
              </w:rPr>
              <w:t>based on OOK signal</w:t>
            </w:r>
            <w:ins w:id="57" w:author="Xueming Pan(vivo)" w:date="2025-03-27T12:00:00Z">
              <w:r w:rsidR="006304E2">
                <w:rPr>
                  <w:rFonts w:asciiTheme="minorEastAsia" w:eastAsiaTheme="minorEastAsia" w:hAnsiTheme="minorEastAsia" w:cstheme="majorHAnsi" w:hint="eastAsia"/>
                  <w:color w:val="000000" w:themeColor="text1"/>
                  <w:sz w:val="18"/>
                  <w:szCs w:val="18"/>
                  <w:lang w:eastAsia="zh-CN"/>
                </w:rPr>
                <w:t>，M</w:t>
              </w:r>
              <w:r w:rsidR="006304E2">
                <w:rPr>
                  <w:rFonts w:asciiTheme="minorEastAsia" w:eastAsiaTheme="minorEastAsia" w:hAnsiTheme="minorEastAsia" w:cstheme="majorHAnsi"/>
                  <w:color w:val="000000" w:themeColor="text1"/>
                  <w:sz w:val="18"/>
                  <w:szCs w:val="18"/>
                  <w:lang w:eastAsia="zh-CN"/>
                </w:rPr>
                <w:t>=1,2,4</w:t>
              </w:r>
            </w:ins>
          </w:p>
          <w:p w14:paraId="22AB2B96" w14:textId="77777777" w:rsidR="00C20002" w:rsidRPr="00013CDD" w:rsidRDefault="00C20002" w:rsidP="0074303B">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2. The supported procedure(s)</w:t>
            </w:r>
          </w:p>
          <w:p w14:paraId="1BB3DD74" w14:textId="7D289512" w:rsidR="00C20002" w:rsidRDefault="00C20002" w:rsidP="0074303B">
            <w:pPr>
              <w:rPr>
                <w:ins w:id="58" w:author="Xueming Pan(vivo)" w:date="2025-03-25T10:55:00Z"/>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3. Minimum time gap between LP-WUS reception and UE to start PDCCH monitoring in CONNECTED mode</w:t>
            </w:r>
          </w:p>
          <w:p w14:paraId="18EBC3FE" w14:textId="17C5B39C" w:rsidR="006719E8" w:rsidRDefault="006719E8" w:rsidP="0074303B">
            <w:pPr>
              <w:rPr>
                <w:ins w:id="59" w:author="Xueming Pan(vivo)" w:date="2025-03-25T11:29:00Z"/>
                <w:rFonts w:asciiTheme="majorHAnsi" w:eastAsiaTheme="minorEastAsia" w:hAnsiTheme="majorHAnsi" w:cstheme="majorHAnsi"/>
                <w:color w:val="000000" w:themeColor="text1"/>
                <w:sz w:val="18"/>
                <w:szCs w:val="18"/>
                <w:highlight w:val="yellow"/>
                <w:lang w:eastAsia="zh-CN"/>
              </w:rPr>
            </w:pPr>
            <w:ins w:id="60" w:author="Xueming Pan(vivo)" w:date="2025-03-25T10:55:00Z">
              <w:r>
                <w:rPr>
                  <w:rFonts w:asciiTheme="majorHAnsi" w:eastAsiaTheme="minorEastAsia" w:hAnsiTheme="majorHAnsi" w:cstheme="majorHAnsi" w:hint="eastAsia"/>
                  <w:color w:val="000000" w:themeColor="text1"/>
                  <w:sz w:val="18"/>
                  <w:szCs w:val="18"/>
                  <w:highlight w:val="yellow"/>
                  <w:lang w:eastAsia="zh-CN"/>
                </w:rPr>
                <w:t>4</w:t>
              </w:r>
              <w:r>
                <w:rPr>
                  <w:rFonts w:asciiTheme="majorHAnsi" w:eastAsiaTheme="minorEastAsia" w:hAnsiTheme="majorHAnsi" w:cstheme="majorHAnsi"/>
                  <w:color w:val="000000" w:themeColor="text1"/>
                  <w:sz w:val="18"/>
                  <w:szCs w:val="18"/>
                  <w:highlight w:val="yellow"/>
                  <w:lang w:eastAsia="zh-CN"/>
                </w:rPr>
                <w:t xml:space="preserve">. The supported maximum number of codepoints </w:t>
              </w:r>
            </w:ins>
            <w:ins w:id="61" w:author="Xueming Pan(vivo)" w:date="2025-03-25T11:25:00Z">
              <w:r w:rsidR="00C36ECE">
                <w:rPr>
                  <w:rFonts w:asciiTheme="majorHAnsi" w:eastAsiaTheme="minorEastAsia" w:hAnsiTheme="majorHAnsi" w:cstheme="majorHAnsi"/>
                  <w:color w:val="000000" w:themeColor="text1"/>
                  <w:sz w:val="18"/>
                  <w:szCs w:val="18"/>
                  <w:highlight w:val="yellow"/>
                  <w:lang w:eastAsia="zh-CN"/>
                </w:rPr>
                <w:t>monitored per LP-WUS MO</w:t>
              </w:r>
            </w:ins>
          </w:p>
          <w:p w14:paraId="16881F46" w14:textId="7F246B5C" w:rsidR="00576908" w:rsidRDefault="00576908" w:rsidP="0074303B">
            <w:pPr>
              <w:rPr>
                <w:ins w:id="62" w:author="Xueming Pan(vivo)" w:date="2025-03-25T11:29:00Z"/>
                <w:rFonts w:asciiTheme="majorHAnsi" w:eastAsiaTheme="minorEastAsia" w:hAnsiTheme="majorHAnsi" w:cstheme="majorHAnsi"/>
                <w:color w:val="000000" w:themeColor="text1"/>
                <w:sz w:val="18"/>
                <w:szCs w:val="18"/>
                <w:highlight w:val="yellow"/>
                <w:lang w:eastAsia="zh-CN"/>
              </w:rPr>
            </w:pPr>
          </w:p>
          <w:p w14:paraId="3337ABB3" w14:textId="370E9F88" w:rsidR="00576908" w:rsidRPr="00D15FBF" w:rsidRDefault="00576908" w:rsidP="0074303B">
            <w:pPr>
              <w:rPr>
                <w:rFonts w:asciiTheme="majorHAnsi" w:eastAsiaTheme="minorEastAsia" w:hAnsiTheme="majorHAnsi" w:cstheme="majorHAnsi"/>
                <w:color w:val="000000" w:themeColor="text1"/>
                <w:sz w:val="18"/>
                <w:szCs w:val="18"/>
                <w:highlight w:val="yellow"/>
                <w:lang w:eastAsia="zh-CN"/>
              </w:rPr>
            </w:pPr>
            <w:ins w:id="63" w:author="Xueming Pan(vivo)" w:date="2025-03-25T11:29:00Z">
              <w:r>
                <w:rPr>
                  <w:rFonts w:asciiTheme="majorHAnsi" w:eastAsiaTheme="minorEastAsia" w:hAnsiTheme="majorHAnsi" w:cstheme="majorHAnsi" w:hint="eastAsia"/>
                  <w:color w:val="000000" w:themeColor="text1"/>
                  <w:sz w:val="18"/>
                  <w:szCs w:val="18"/>
                  <w:highlight w:val="yellow"/>
                  <w:lang w:eastAsia="zh-CN"/>
                </w:rPr>
                <w:t>5</w:t>
              </w:r>
              <w:r>
                <w:rPr>
                  <w:rFonts w:asciiTheme="majorHAnsi" w:eastAsiaTheme="minorEastAsia" w:hAnsiTheme="majorHAnsi" w:cstheme="majorHAnsi"/>
                  <w:color w:val="000000" w:themeColor="text1"/>
                  <w:sz w:val="18"/>
                  <w:szCs w:val="18"/>
                  <w:highlight w:val="yellow"/>
                  <w:lang w:eastAsia="zh-CN"/>
                </w:rPr>
                <w:t xml:space="preserve"> The support of LP-WUS </w:t>
              </w:r>
            </w:ins>
            <w:ins w:id="64" w:author="Xueming Pan(vivo)" w:date="2025-03-25T11:31:00Z">
              <w:r>
                <w:rPr>
                  <w:rFonts w:asciiTheme="majorHAnsi" w:eastAsiaTheme="minorEastAsia" w:hAnsiTheme="majorHAnsi" w:cstheme="majorHAnsi"/>
                  <w:color w:val="000000" w:themeColor="text1"/>
                  <w:sz w:val="18"/>
                  <w:szCs w:val="18"/>
                  <w:highlight w:val="yellow"/>
                  <w:lang w:eastAsia="zh-CN"/>
                </w:rPr>
                <w:t>frequency resource outside active DL BWP</w:t>
              </w:r>
            </w:ins>
          </w:p>
          <w:p w14:paraId="5E437B50" w14:textId="77777777" w:rsidR="00C20002" w:rsidRPr="00013CDD" w:rsidRDefault="00C20002" w:rsidP="0074303B">
            <w:pPr>
              <w:rPr>
                <w:rFonts w:asciiTheme="majorHAnsi" w:hAnsiTheme="majorHAnsi" w:cstheme="majorHAnsi"/>
                <w:color w:val="000000" w:themeColor="text1"/>
                <w:sz w:val="18"/>
                <w:szCs w:val="18"/>
                <w:highlight w:val="yellow"/>
              </w:rPr>
            </w:pPr>
          </w:p>
          <w:p w14:paraId="5DDE9389" w14:textId="5DD936AE" w:rsidR="00C20002" w:rsidRPr="00013CDD" w:rsidDel="00A43307" w:rsidRDefault="00C20002" w:rsidP="0074303B">
            <w:pPr>
              <w:rPr>
                <w:del w:id="65" w:author="Xueming Pan(vivo)" w:date="2025-03-25T10:50:00Z"/>
                <w:rFonts w:asciiTheme="majorHAnsi" w:hAnsiTheme="majorHAnsi" w:cstheme="majorHAnsi"/>
                <w:color w:val="000000" w:themeColor="text1"/>
                <w:sz w:val="18"/>
                <w:szCs w:val="18"/>
                <w:highlight w:val="yellow"/>
              </w:rPr>
            </w:pPr>
            <w:del w:id="66" w:author="Xueming Pan(vivo)" w:date="2025-03-25T10:50:00Z">
              <w:r w:rsidRPr="00013CDD" w:rsidDel="00A43307">
                <w:rPr>
                  <w:rFonts w:asciiTheme="majorHAnsi" w:hAnsiTheme="majorHAnsi" w:cstheme="majorHAnsi"/>
                  <w:color w:val="000000" w:themeColor="text1"/>
                  <w:sz w:val="18"/>
                  <w:szCs w:val="18"/>
                  <w:highlight w:val="yellow"/>
                </w:rPr>
                <w:delText>FFS: M values</w:delText>
              </w:r>
            </w:del>
          </w:p>
          <w:p w14:paraId="3ECEE90E" w14:textId="2E564E6A" w:rsidR="00C20002" w:rsidRPr="00013CDD" w:rsidDel="006719E8" w:rsidRDefault="00C20002" w:rsidP="0074303B">
            <w:pPr>
              <w:rPr>
                <w:del w:id="67" w:author="Xueming Pan(vivo)" w:date="2025-03-25T10:55:00Z"/>
                <w:rFonts w:asciiTheme="majorHAnsi" w:hAnsiTheme="majorHAnsi" w:cstheme="majorHAnsi"/>
                <w:color w:val="000000" w:themeColor="text1"/>
                <w:sz w:val="18"/>
                <w:szCs w:val="18"/>
                <w:highlight w:val="yellow"/>
              </w:rPr>
            </w:pPr>
            <w:del w:id="68" w:author="Xueming Pan(vivo)" w:date="2025-03-25T10:55:00Z">
              <w:r w:rsidRPr="00013CDD" w:rsidDel="006719E8">
                <w:rPr>
                  <w:rFonts w:asciiTheme="majorHAnsi" w:hAnsiTheme="majorHAnsi" w:cstheme="majorHAnsi"/>
                  <w:color w:val="000000" w:themeColor="text1"/>
                  <w:sz w:val="18"/>
                  <w:szCs w:val="18"/>
                  <w:highlight w:val="yellow"/>
                </w:rPr>
                <w:delText>FFS: SCS</w:delText>
              </w:r>
            </w:del>
          </w:p>
          <w:p w14:paraId="22CF8259" w14:textId="77777777" w:rsidR="00C20002" w:rsidRPr="004307C4" w:rsidRDefault="00C20002" w:rsidP="0074303B">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C85605" w14:textId="77777777" w:rsidR="00C20002" w:rsidRPr="00263855" w:rsidRDefault="00C20002" w:rsidP="0074303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8AE72"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920D5"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D67EA" w14:textId="77777777" w:rsidR="00C20002" w:rsidRPr="004307C4" w:rsidRDefault="00C20002" w:rsidP="0074303B">
            <w:pPr>
              <w:pStyle w:val="TAL"/>
              <w:rPr>
                <w:rFonts w:asciiTheme="majorHAnsi" w:eastAsia="宋体"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625D" w14:textId="77777777" w:rsidR="00C20002" w:rsidRPr="004307C4" w:rsidRDefault="00C20002" w:rsidP="0074303B">
            <w:pPr>
              <w:pStyle w:val="TAL"/>
              <w:rPr>
                <w:rFonts w:asciiTheme="majorHAnsi" w:eastAsia="MS Mincho" w:hAnsiTheme="majorHAnsi" w:cstheme="majorHAnsi"/>
                <w:color w:val="000000" w:themeColor="text1"/>
                <w:szCs w:val="18"/>
                <w:highlight w:val="yellow"/>
                <w:lang w:eastAsia="ja-JP"/>
              </w:rPr>
            </w:pPr>
            <w:del w:id="69" w:author="Xueming Pan(vivo)" w:date="2025-03-25T10:49:00Z">
              <w:r w:rsidRPr="004307C4" w:rsidDel="00C27B8A">
                <w:rPr>
                  <w:rFonts w:asciiTheme="majorHAnsi" w:eastAsia="MS Mincho" w:hAnsiTheme="majorHAnsi" w:cstheme="majorHAnsi" w:hint="eastAsia"/>
                  <w:color w:val="000000" w:themeColor="text1"/>
                  <w:szCs w:val="18"/>
                  <w:highlight w:val="yellow"/>
                  <w:lang w:eastAsia="ja-JP"/>
                </w:rPr>
                <w:delText>[</w:delText>
              </w:r>
            </w:del>
            <w:r w:rsidRPr="004307C4">
              <w:rPr>
                <w:rFonts w:asciiTheme="majorHAnsi" w:eastAsia="MS Mincho" w:hAnsiTheme="majorHAnsi" w:cstheme="majorHAnsi" w:hint="eastAsia"/>
                <w:color w:val="000000" w:themeColor="text1"/>
                <w:szCs w:val="18"/>
                <w:highlight w:val="yellow"/>
                <w:lang w:eastAsia="ja-JP"/>
              </w:rPr>
              <w:t>Per band</w:t>
            </w:r>
            <w:del w:id="70" w:author="Xueming Pan(vivo)" w:date="2025-03-25T10:49:00Z">
              <w:r w:rsidRPr="004307C4" w:rsidDel="00C27B8A">
                <w:rPr>
                  <w:rFonts w:asciiTheme="majorHAnsi" w:eastAsia="MS Mincho" w:hAnsiTheme="majorHAnsi" w:cstheme="majorHAnsi" w:hint="eastAsia"/>
                  <w:color w:val="000000" w:themeColor="text1"/>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241E9"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73CFE"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BC2B4"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9327B" w14:textId="57AEE4DE" w:rsidR="00C20002" w:rsidRPr="00013CDD" w:rsidRDefault="00C20002" w:rsidP="0074303B">
            <w:pPr>
              <w:pStyle w:val="TAL"/>
              <w:rPr>
                <w:rFonts w:asciiTheme="majorHAnsi" w:eastAsia="MS Mincho" w:hAnsiTheme="majorHAnsi" w:cstheme="majorHAnsi"/>
                <w:color w:val="000000" w:themeColor="text1"/>
                <w:szCs w:val="18"/>
                <w:highlight w:val="yellow"/>
                <w:lang w:eastAsia="ja-JP"/>
              </w:rPr>
            </w:pPr>
            <w:r w:rsidRPr="00013CDD">
              <w:rPr>
                <w:rFonts w:asciiTheme="majorHAnsi" w:hAnsiTheme="majorHAnsi" w:cstheme="majorHAnsi"/>
                <w:color w:val="000000" w:themeColor="text1"/>
                <w:szCs w:val="18"/>
                <w:highlight w:val="yellow"/>
              </w:rPr>
              <w:t xml:space="preserve">Component 2 candidate values: </w:t>
            </w:r>
            <w:del w:id="71" w:author="Xueming Pan(vivo)" w:date="2025-03-25T10:50:00Z">
              <w:r w:rsidRPr="00013CDD" w:rsidDel="00C27B8A">
                <w:rPr>
                  <w:rFonts w:asciiTheme="majorHAnsi" w:hAnsiTheme="majorHAnsi" w:cstheme="majorHAnsi"/>
                  <w:color w:val="000000" w:themeColor="text1"/>
                  <w:szCs w:val="18"/>
                  <w:highlight w:val="yellow"/>
                </w:rPr>
                <w:delText>FFS</w:delText>
              </w:r>
            </w:del>
            <w:ins w:id="72" w:author="Xueming Pan(vivo)" w:date="2025-03-25T10:50:00Z">
              <w:r w:rsidR="00C27B8A">
                <w:rPr>
                  <w:rFonts w:asciiTheme="majorHAnsi" w:hAnsiTheme="majorHAnsi" w:cstheme="majorHAnsi"/>
                  <w:color w:val="000000" w:themeColor="text1"/>
                  <w:szCs w:val="18"/>
                  <w:highlight w:val="yellow"/>
                </w:rPr>
                <w:t>(Option 1-1, Option 1-2)</w:t>
              </w:r>
            </w:ins>
          </w:p>
          <w:p w14:paraId="36F27047" w14:textId="77777777" w:rsidR="00C20002" w:rsidRPr="00013CDD" w:rsidRDefault="00C20002" w:rsidP="0074303B">
            <w:pPr>
              <w:pStyle w:val="TAL"/>
              <w:rPr>
                <w:rFonts w:asciiTheme="majorHAnsi" w:eastAsia="MS Mincho" w:hAnsiTheme="majorHAnsi" w:cstheme="majorHAnsi"/>
                <w:color w:val="000000" w:themeColor="text1"/>
                <w:szCs w:val="18"/>
                <w:highlight w:val="yellow"/>
                <w:lang w:eastAsia="ja-JP"/>
              </w:rPr>
            </w:pPr>
          </w:p>
          <w:p w14:paraId="203D1A04" w14:textId="77777777" w:rsidR="00C20002" w:rsidRDefault="00C20002" w:rsidP="0074303B">
            <w:pPr>
              <w:pStyle w:val="TAL"/>
              <w:rPr>
                <w:ins w:id="73" w:author="Xueming Pan(vivo)" w:date="2025-03-25T11:26:00Z"/>
                <w:rFonts w:asciiTheme="majorHAnsi" w:eastAsia="MS Mincho" w:hAnsiTheme="majorHAnsi" w:cstheme="majorHAnsi"/>
                <w:color w:val="000000" w:themeColor="text1"/>
                <w:szCs w:val="18"/>
                <w:highlight w:val="yellow"/>
                <w:lang w:eastAsia="ja-JP"/>
              </w:rPr>
            </w:pPr>
            <w:r w:rsidRPr="00013CDD">
              <w:rPr>
                <w:rFonts w:asciiTheme="majorHAnsi" w:eastAsia="MS Mincho" w:hAnsiTheme="majorHAnsi" w:cstheme="majorHAnsi"/>
                <w:color w:val="000000" w:themeColor="text1"/>
                <w:szCs w:val="18"/>
                <w:highlight w:val="yellow"/>
                <w:lang w:eastAsia="ja-JP"/>
              </w:rPr>
              <w:t>Component 3 candidate values: FFS</w:t>
            </w:r>
          </w:p>
          <w:p w14:paraId="3BE591B5" w14:textId="77777777" w:rsidR="00C36ECE" w:rsidRDefault="00C36ECE" w:rsidP="0074303B">
            <w:pPr>
              <w:pStyle w:val="TAL"/>
              <w:rPr>
                <w:ins w:id="74" w:author="Xueming Pan(vivo)" w:date="2025-03-25T11:26:00Z"/>
                <w:rFonts w:asciiTheme="majorHAnsi" w:eastAsia="MS Mincho" w:hAnsiTheme="majorHAnsi" w:cstheme="majorHAnsi"/>
                <w:color w:val="000000" w:themeColor="text1"/>
                <w:szCs w:val="18"/>
                <w:highlight w:val="yellow"/>
                <w:lang w:eastAsia="ja-JP"/>
              </w:rPr>
            </w:pPr>
          </w:p>
          <w:p w14:paraId="0D1039D2" w14:textId="77777777" w:rsidR="00576908" w:rsidRDefault="00C36ECE" w:rsidP="0074303B">
            <w:pPr>
              <w:pStyle w:val="TAL"/>
              <w:rPr>
                <w:ins w:id="75" w:author="Xueming Pan(vivo)" w:date="2025-03-25T11:31:00Z"/>
                <w:rFonts w:asciiTheme="majorHAnsi" w:hAnsiTheme="majorHAnsi" w:cstheme="majorHAnsi"/>
                <w:color w:val="000000" w:themeColor="text1"/>
                <w:szCs w:val="18"/>
                <w:highlight w:val="yellow"/>
                <w:lang w:eastAsia="zh-CN"/>
              </w:rPr>
            </w:pPr>
            <w:ins w:id="76" w:author="Xueming Pan(vivo)" w:date="2025-03-25T11:26:00Z">
              <w:r>
                <w:rPr>
                  <w:rFonts w:asciiTheme="majorHAnsi" w:hAnsiTheme="majorHAnsi" w:cstheme="majorHAnsi" w:hint="eastAsia"/>
                  <w:color w:val="000000" w:themeColor="text1"/>
                  <w:szCs w:val="18"/>
                  <w:highlight w:val="yellow"/>
                  <w:lang w:eastAsia="zh-CN"/>
                </w:rPr>
                <w:t>C</w:t>
              </w:r>
              <w:r>
                <w:rPr>
                  <w:rFonts w:asciiTheme="majorHAnsi" w:hAnsiTheme="majorHAnsi" w:cstheme="majorHAnsi"/>
                  <w:color w:val="000000" w:themeColor="text1"/>
                  <w:szCs w:val="18"/>
                  <w:highlight w:val="yellow"/>
                  <w:lang w:eastAsia="zh-CN"/>
                </w:rPr>
                <w:t xml:space="preserve">omponent 4: candidate value: </w:t>
              </w:r>
            </w:ins>
            <w:ins w:id="77" w:author="Xueming Pan(vivo)" w:date="2025-03-25T11:27:00Z">
              <w:r>
                <w:rPr>
                  <w:rFonts w:asciiTheme="majorHAnsi" w:hAnsiTheme="majorHAnsi" w:cstheme="majorHAnsi"/>
                  <w:color w:val="000000" w:themeColor="text1"/>
                  <w:szCs w:val="18"/>
                  <w:highlight w:val="yellow"/>
                  <w:lang w:eastAsia="zh-CN"/>
                </w:rPr>
                <w:t>at least 8, FFS which value(s) smaller than 8</w:t>
              </w:r>
            </w:ins>
          </w:p>
          <w:p w14:paraId="49EE21F2" w14:textId="77777777" w:rsidR="00576908" w:rsidRDefault="00576908" w:rsidP="0074303B">
            <w:pPr>
              <w:pStyle w:val="TAL"/>
              <w:rPr>
                <w:ins w:id="78" w:author="Xueming Pan(vivo)" w:date="2025-03-25T11:31:00Z"/>
                <w:rFonts w:asciiTheme="majorHAnsi" w:hAnsiTheme="majorHAnsi" w:cstheme="majorHAnsi"/>
                <w:color w:val="000000" w:themeColor="text1"/>
                <w:szCs w:val="18"/>
                <w:highlight w:val="yellow"/>
                <w:lang w:eastAsia="zh-CN"/>
              </w:rPr>
            </w:pPr>
          </w:p>
          <w:p w14:paraId="21344AC3" w14:textId="77777777" w:rsidR="00C7383C" w:rsidRDefault="00576908" w:rsidP="0074303B">
            <w:pPr>
              <w:pStyle w:val="TAL"/>
              <w:rPr>
                <w:ins w:id="79" w:author="Xueming Pan(vivo)" w:date="2025-03-25T15:35:00Z"/>
                <w:rFonts w:asciiTheme="majorHAnsi" w:hAnsiTheme="majorHAnsi" w:cstheme="majorHAnsi"/>
                <w:color w:val="000000" w:themeColor="text1"/>
                <w:szCs w:val="18"/>
                <w:highlight w:val="yellow"/>
                <w:lang w:eastAsia="zh-CN"/>
              </w:rPr>
            </w:pPr>
            <w:ins w:id="80" w:author="Xueming Pan(vivo)" w:date="2025-03-25T11:31:00Z">
              <w:r>
                <w:rPr>
                  <w:rFonts w:asciiTheme="majorHAnsi" w:hAnsiTheme="majorHAnsi" w:cstheme="majorHAnsi"/>
                  <w:color w:val="000000" w:themeColor="text1"/>
                  <w:szCs w:val="18"/>
                  <w:highlight w:val="yellow"/>
                  <w:lang w:eastAsia="zh-CN"/>
                </w:rPr>
                <w:t>Component 5: (False, True)</w:t>
              </w:r>
            </w:ins>
            <w:ins w:id="81" w:author="Xueming Pan(vivo)" w:date="2025-03-25T11:27:00Z">
              <w:r w:rsidR="00C36ECE">
                <w:rPr>
                  <w:rFonts w:asciiTheme="majorHAnsi" w:hAnsiTheme="majorHAnsi" w:cstheme="majorHAnsi"/>
                  <w:color w:val="000000" w:themeColor="text1"/>
                  <w:szCs w:val="18"/>
                  <w:highlight w:val="yellow"/>
                  <w:lang w:eastAsia="zh-CN"/>
                </w:rPr>
                <w:t xml:space="preserve"> </w:t>
              </w:r>
            </w:ins>
          </w:p>
          <w:p w14:paraId="0DCA143C" w14:textId="0E454B71" w:rsidR="00C36ECE" w:rsidRPr="00D15FBF" w:rsidRDefault="00B76766" w:rsidP="00D15FBF">
            <w:pPr>
              <w:pStyle w:val="TAL"/>
              <w:numPr>
                <w:ilvl w:val="0"/>
                <w:numId w:val="3"/>
              </w:numPr>
              <w:rPr>
                <w:rFonts w:asciiTheme="majorHAnsi" w:hAnsiTheme="majorHAnsi" w:cstheme="majorHAnsi"/>
                <w:color w:val="000000" w:themeColor="text1"/>
                <w:szCs w:val="18"/>
                <w:highlight w:val="yellow"/>
                <w:lang w:eastAsia="zh-CN"/>
              </w:rPr>
            </w:pPr>
            <w:ins w:id="82" w:author="Xueming Pan(vivo)" w:date="2025-03-25T15:34:00Z">
              <w:r>
                <w:rPr>
                  <w:rFonts w:asciiTheme="majorHAnsi" w:hAnsiTheme="majorHAnsi" w:cstheme="majorHAnsi"/>
                  <w:color w:val="000000" w:themeColor="text1"/>
                  <w:szCs w:val="18"/>
                  <w:highlight w:val="yellow"/>
                  <w:lang w:eastAsia="zh-CN"/>
                </w:rPr>
                <w:t>Note that “True” is optional as agreed in RAN1#120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6FD5E" w14:textId="77777777" w:rsidR="00C20002" w:rsidRPr="00E06E02" w:rsidRDefault="00C20002" w:rsidP="0074303B">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bookmarkEnd w:id="8"/>
      <w:tr w:rsidR="00CF534F" w:rsidRPr="00263855" w14:paraId="3F5942BE" w14:textId="77777777" w:rsidTr="007430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3E7B06"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8BDE"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C92B2" w14:textId="03384DB6" w:rsidR="00C20002" w:rsidRPr="004307C4" w:rsidRDefault="00C20002" w:rsidP="0074303B">
            <w:pPr>
              <w:pStyle w:val="TAL"/>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OFDM overlaid sequence</w:t>
            </w:r>
            <w:ins w:id="83" w:author="Xueming Pan(vivo)" w:date="2025-03-27T09:41:00Z">
              <w:r w:rsidR="006C071E">
                <w:rPr>
                  <w:rFonts w:asciiTheme="majorHAnsi" w:eastAsia="宋体" w:hAnsiTheme="majorHAnsi" w:cstheme="majorHAnsi"/>
                  <w:color w:val="000000" w:themeColor="text1"/>
                  <w:szCs w:val="18"/>
                  <w:lang w:eastAsia="zh-CN"/>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4A8B5" w14:textId="60701D48" w:rsidR="00C20002" w:rsidRPr="00013CDD" w:rsidRDefault="00C20002" w:rsidP="0074303B">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rPr>
              <w:t>1. LP-WUS operation in CONNECTED mode</w:t>
            </w:r>
            <w:ins w:id="84" w:author="Xueming Pan(vivo)" w:date="2025-03-25T11:39:00Z">
              <w:r w:rsidR="00C637BC">
                <w:rPr>
                  <w:rFonts w:asciiTheme="majorHAnsi" w:hAnsiTheme="majorHAnsi" w:cstheme="majorHAnsi"/>
                  <w:color w:val="000000" w:themeColor="text1"/>
                  <w:sz w:val="18"/>
                  <w:szCs w:val="18"/>
                </w:rPr>
                <w:t xml:space="preserve"> to trigger PDCCH monitoring</w:t>
              </w:r>
            </w:ins>
            <w:r w:rsidRPr="00013CDD">
              <w:rPr>
                <w:rFonts w:asciiTheme="majorHAnsi" w:hAnsiTheme="majorHAnsi" w:cstheme="majorHAnsi"/>
                <w:color w:val="000000" w:themeColor="text1"/>
                <w:sz w:val="18"/>
                <w:szCs w:val="18"/>
              </w:rPr>
              <w:t xml:space="preserve"> based on OFDM </w:t>
            </w:r>
            <w:r w:rsidRPr="00013CDD">
              <w:rPr>
                <w:rFonts w:asciiTheme="majorHAnsi" w:hAnsiTheme="majorHAnsi" w:cstheme="majorHAnsi"/>
                <w:color w:val="000000" w:themeColor="text1"/>
                <w:sz w:val="18"/>
                <w:szCs w:val="18"/>
                <w:highlight w:val="yellow"/>
              </w:rPr>
              <w:t>overlaid sequence(s)</w:t>
            </w:r>
            <w:ins w:id="85" w:author="Xueming Pan(vivo)" w:date="2025-03-27T14:47:00Z">
              <w:r w:rsidR="00F544B1">
                <w:rPr>
                  <w:rFonts w:asciiTheme="majorHAnsi" w:hAnsiTheme="majorHAnsi" w:cstheme="majorHAnsi"/>
                  <w:color w:val="000000" w:themeColor="text1"/>
                  <w:sz w:val="18"/>
                  <w:szCs w:val="18"/>
                  <w:highlight w:val="yellow"/>
                </w:rPr>
                <w:t xml:space="preserve">, </w:t>
              </w:r>
              <w:r w:rsidR="00F544B1">
                <w:rPr>
                  <w:rFonts w:asciiTheme="minorEastAsia" w:eastAsiaTheme="minorEastAsia" w:hAnsiTheme="minorEastAsia" w:cstheme="majorHAnsi" w:hint="eastAsia"/>
                  <w:color w:val="000000" w:themeColor="text1"/>
                  <w:sz w:val="18"/>
                  <w:szCs w:val="18"/>
                  <w:lang w:eastAsia="zh-CN"/>
                </w:rPr>
                <w:t>M</w:t>
              </w:r>
              <w:r w:rsidR="00F544B1">
                <w:rPr>
                  <w:rFonts w:asciiTheme="minorEastAsia" w:eastAsiaTheme="minorEastAsia" w:hAnsiTheme="minorEastAsia" w:cstheme="majorHAnsi"/>
                  <w:color w:val="000000" w:themeColor="text1"/>
                  <w:sz w:val="18"/>
                  <w:szCs w:val="18"/>
                  <w:lang w:eastAsia="zh-CN"/>
                </w:rPr>
                <w:t>=1,2,4</w:t>
              </w:r>
            </w:ins>
          </w:p>
          <w:p w14:paraId="3CD8ECC3" w14:textId="77777777" w:rsidR="00C20002" w:rsidRPr="00013CDD" w:rsidRDefault="00C20002" w:rsidP="0074303B">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2. The supported procedure(s)</w:t>
            </w:r>
          </w:p>
          <w:p w14:paraId="68FFD9D7" w14:textId="7A325FF1" w:rsidR="00C20002" w:rsidRDefault="00C20002" w:rsidP="0074303B">
            <w:pPr>
              <w:rPr>
                <w:ins w:id="86" w:author="Xueming Pan(vivo)" w:date="2025-03-25T11:39:00Z"/>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3. Minimum time gap between LP-WUS reception and UE to start PDCCH monitoring in CONNECTED mode</w:t>
            </w:r>
          </w:p>
          <w:p w14:paraId="7997A8FE" w14:textId="4A3B0FA2" w:rsidR="00C637BC" w:rsidRDefault="00C637BC" w:rsidP="0074303B">
            <w:pPr>
              <w:rPr>
                <w:ins w:id="87" w:author="Xueming Pan(vivo)" w:date="2025-03-25T11:39:00Z"/>
                <w:rFonts w:asciiTheme="majorHAnsi" w:hAnsiTheme="majorHAnsi" w:cstheme="majorHAnsi"/>
                <w:color w:val="000000" w:themeColor="text1"/>
                <w:sz w:val="18"/>
                <w:szCs w:val="18"/>
                <w:highlight w:val="yellow"/>
              </w:rPr>
            </w:pPr>
          </w:p>
          <w:p w14:paraId="0FE0E770" w14:textId="77777777" w:rsidR="00C637BC" w:rsidRDefault="00C637BC" w:rsidP="00C637BC">
            <w:pPr>
              <w:rPr>
                <w:ins w:id="88" w:author="Xueming Pan(vivo)" w:date="2025-03-25T11:39:00Z"/>
                <w:rFonts w:asciiTheme="majorHAnsi" w:eastAsiaTheme="minorEastAsia" w:hAnsiTheme="majorHAnsi" w:cstheme="majorHAnsi"/>
                <w:color w:val="000000" w:themeColor="text1"/>
                <w:sz w:val="18"/>
                <w:szCs w:val="18"/>
                <w:highlight w:val="yellow"/>
                <w:lang w:eastAsia="zh-CN"/>
              </w:rPr>
            </w:pPr>
            <w:ins w:id="89" w:author="Xueming Pan(vivo)" w:date="2025-03-25T11:39:00Z">
              <w:r>
                <w:rPr>
                  <w:rFonts w:asciiTheme="majorHAnsi" w:eastAsiaTheme="minorEastAsia" w:hAnsiTheme="majorHAnsi" w:cstheme="majorHAnsi" w:hint="eastAsia"/>
                  <w:color w:val="000000" w:themeColor="text1"/>
                  <w:sz w:val="18"/>
                  <w:szCs w:val="18"/>
                  <w:highlight w:val="yellow"/>
                  <w:lang w:eastAsia="zh-CN"/>
                </w:rPr>
                <w:t>4</w:t>
              </w:r>
              <w:r>
                <w:rPr>
                  <w:rFonts w:asciiTheme="majorHAnsi" w:eastAsiaTheme="minorEastAsia" w:hAnsiTheme="majorHAnsi" w:cstheme="majorHAnsi"/>
                  <w:color w:val="000000" w:themeColor="text1"/>
                  <w:sz w:val="18"/>
                  <w:szCs w:val="18"/>
                  <w:highlight w:val="yellow"/>
                  <w:lang w:eastAsia="zh-CN"/>
                </w:rPr>
                <w:t>. The supported maximum number of codepoints monitored per LP-WUS MO</w:t>
              </w:r>
            </w:ins>
          </w:p>
          <w:p w14:paraId="32D56AF6" w14:textId="77777777" w:rsidR="00C637BC" w:rsidRPr="0074303B" w:rsidRDefault="00C637BC" w:rsidP="00C637BC">
            <w:pPr>
              <w:rPr>
                <w:ins w:id="90" w:author="Xueming Pan(vivo)" w:date="2025-03-25T11:39:00Z"/>
                <w:rFonts w:asciiTheme="majorHAnsi" w:eastAsiaTheme="minorEastAsia" w:hAnsiTheme="majorHAnsi" w:cstheme="majorHAnsi"/>
                <w:color w:val="000000" w:themeColor="text1"/>
                <w:sz w:val="18"/>
                <w:szCs w:val="18"/>
                <w:highlight w:val="yellow"/>
                <w:lang w:eastAsia="zh-CN"/>
              </w:rPr>
            </w:pPr>
            <w:ins w:id="91" w:author="Xueming Pan(vivo)" w:date="2025-03-25T11:39:00Z">
              <w:r>
                <w:rPr>
                  <w:rFonts w:asciiTheme="majorHAnsi" w:eastAsiaTheme="minorEastAsia" w:hAnsiTheme="majorHAnsi" w:cstheme="majorHAnsi" w:hint="eastAsia"/>
                  <w:color w:val="000000" w:themeColor="text1"/>
                  <w:sz w:val="18"/>
                  <w:szCs w:val="18"/>
                  <w:highlight w:val="yellow"/>
                  <w:lang w:eastAsia="zh-CN"/>
                </w:rPr>
                <w:t>5</w:t>
              </w:r>
              <w:r>
                <w:rPr>
                  <w:rFonts w:asciiTheme="majorHAnsi" w:eastAsiaTheme="minorEastAsia" w:hAnsiTheme="majorHAnsi" w:cstheme="majorHAnsi"/>
                  <w:color w:val="000000" w:themeColor="text1"/>
                  <w:sz w:val="18"/>
                  <w:szCs w:val="18"/>
                  <w:highlight w:val="yellow"/>
                  <w:lang w:eastAsia="zh-CN"/>
                </w:rPr>
                <w:t xml:space="preserve"> The support of LP-WUS frequency resource outside active DL BWP</w:t>
              </w:r>
            </w:ins>
          </w:p>
          <w:p w14:paraId="56D3A154" w14:textId="77777777" w:rsidR="00C637BC" w:rsidRPr="00C637BC" w:rsidDel="00C637BC" w:rsidRDefault="00C637BC" w:rsidP="0074303B">
            <w:pPr>
              <w:rPr>
                <w:del w:id="92" w:author="Xueming Pan(vivo)" w:date="2025-03-25T11:40:00Z"/>
                <w:rFonts w:asciiTheme="majorHAnsi" w:hAnsiTheme="majorHAnsi" w:cstheme="majorHAnsi"/>
                <w:color w:val="000000" w:themeColor="text1"/>
                <w:sz w:val="18"/>
                <w:szCs w:val="18"/>
                <w:highlight w:val="yellow"/>
              </w:rPr>
            </w:pPr>
          </w:p>
          <w:p w14:paraId="3A55079D" w14:textId="77777777" w:rsidR="00C20002" w:rsidRPr="00013CDD" w:rsidRDefault="00C20002" w:rsidP="0074303B">
            <w:pPr>
              <w:rPr>
                <w:rFonts w:asciiTheme="majorHAnsi" w:hAnsiTheme="majorHAnsi" w:cstheme="majorHAnsi"/>
                <w:color w:val="000000" w:themeColor="text1"/>
                <w:sz w:val="18"/>
                <w:szCs w:val="18"/>
                <w:highlight w:val="yellow"/>
              </w:rPr>
            </w:pPr>
          </w:p>
          <w:p w14:paraId="6B11EB33" w14:textId="1C8EA1ED" w:rsidR="00C20002" w:rsidRPr="00013CDD" w:rsidDel="00E85FBC" w:rsidRDefault="00C20002" w:rsidP="0074303B">
            <w:pPr>
              <w:rPr>
                <w:del w:id="93" w:author="Xueming Pan(vivo)" w:date="2025-03-25T11:40:00Z"/>
                <w:rFonts w:asciiTheme="majorHAnsi" w:hAnsiTheme="majorHAnsi" w:cstheme="majorHAnsi"/>
                <w:color w:val="000000" w:themeColor="text1"/>
                <w:sz w:val="18"/>
                <w:szCs w:val="18"/>
                <w:highlight w:val="yellow"/>
              </w:rPr>
            </w:pPr>
            <w:del w:id="94" w:author="Xueming Pan(vivo)" w:date="2025-03-25T11:40:00Z">
              <w:r w:rsidRPr="00013CDD" w:rsidDel="00E85FBC">
                <w:rPr>
                  <w:rFonts w:asciiTheme="majorHAnsi" w:hAnsiTheme="majorHAnsi" w:cstheme="majorHAnsi"/>
                  <w:color w:val="000000" w:themeColor="text1"/>
                  <w:sz w:val="18"/>
                  <w:szCs w:val="18"/>
                  <w:highlight w:val="yellow"/>
                </w:rPr>
                <w:delText>FFS: M values</w:delText>
              </w:r>
            </w:del>
          </w:p>
          <w:p w14:paraId="2978E336" w14:textId="7BFAB973" w:rsidR="00C20002" w:rsidRPr="00013CDD" w:rsidDel="00E85FBC" w:rsidRDefault="00C20002" w:rsidP="0074303B">
            <w:pPr>
              <w:rPr>
                <w:del w:id="95" w:author="Xueming Pan(vivo)" w:date="2025-03-25T11:40:00Z"/>
                <w:rFonts w:asciiTheme="majorHAnsi" w:hAnsiTheme="majorHAnsi" w:cstheme="majorHAnsi"/>
                <w:color w:val="000000" w:themeColor="text1"/>
                <w:sz w:val="18"/>
                <w:szCs w:val="18"/>
                <w:highlight w:val="yellow"/>
              </w:rPr>
            </w:pPr>
            <w:del w:id="96" w:author="Xueming Pan(vivo)" w:date="2025-03-25T11:40:00Z">
              <w:r w:rsidRPr="00013CDD" w:rsidDel="00E85FBC">
                <w:rPr>
                  <w:rFonts w:asciiTheme="majorHAnsi" w:hAnsiTheme="majorHAnsi" w:cstheme="majorHAnsi"/>
                  <w:color w:val="000000" w:themeColor="text1"/>
                  <w:sz w:val="18"/>
                  <w:szCs w:val="18"/>
                  <w:highlight w:val="yellow"/>
                </w:rPr>
                <w:delText>FFS: SCS</w:delText>
              </w:r>
            </w:del>
          </w:p>
          <w:p w14:paraId="1DB166CF" w14:textId="77777777" w:rsidR="00C20002" w:rsidRPr="004307C4" w:rsidRDefault="00C20002" w:rsidP="0074303B">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C1E506" w14:textId="77777777" w:rsidR="00C20002" w:rsidRPr="00263855" w:rsidRDefault="00C20002" w:rsidP="0074303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BD824"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C96C"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F2719" w14:textId="77777777" w:rsidR="00C20002" w:rsidRPr="004307C4" w:rsidRDefault="00C20002" w:rsidP="0074303B">
            <w:pPr>
              <w:pStyle w:val="TAL"/>
              <w:rPr>
                <w:rFonts w:asciiTheme="majorHAnsi" w:eastAsia="宋体"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BD562" w14:textId="77777777" w:rsidR="00C20002" w:rsidRPr="004307C4" w:rsidRDefault="00C20002" w:rsidP="0074303B">
            <w:pPr>
              <w:pStyle w:val="TAL"/>
              <w:rPr>
                <w:rFonts w:asciiTheme="majorHAnsi" w:eastAsia="MS Mincho" w:hAnsiTheme="majorHAnsi" w:cstheme="majorHAnsi"/>
                <w:color w:val="000000" w:themeColor="text1"/>
                <w:szCs w:val="18"/>
                <w:highlight w:val="yellow"/>
                <w:lang w:eastAsia="ja-JP"/>
              </w:rPr>
            </w:pPr>
            <w:del w:id="97" w:author="Xueming Pan(vivo)" w:date="2025-03-25T11:40:00Z">
              <w:r w:rsidRPr="004307C4" w:rsidDel="00E85FBC">
                <w:rPr>
                  <w:rFonts w:asciiTheme="majorHAnsi" w:eastAsia="MS Mincho" w:hAnsiTheme="majorHAnsi" w:cstheme="majorHAnsi" w:hint="eastAsia"/>
                  <w:color w:val="000000" w:themeColor="text1"/>
                  <w:szCs w:val="18"/>
                  <w:highlight w:val="yellow"/>
                  <w:lang w:eastAsia="ja-JP"/>
                </w:rPr>
                <w:delText>[</w:delText>
              </w:r>
            </w:del>
            <w:r w:rsidRPr="004307C4">
              <w:rPr>
                <w:rFonts w:asciiTheme="majorHAnsi" w:eastAsia="MS Mincho" w:hAnsiTheme="majorHAnsi" w:cstheme="majorHAnsi" w:hint="eastAsia"/>
                <w:color w:val="000000" w:themeColor="text1"/>
                <w:szCs w:val="18"/>
                <w:highlight w:val="yellow"/>
                <w:lang w:eastAsia="ja-JP"/>
              </w:rPr>
              <w:t>Per band</w:t>
            </w:r>
            <w:del w:id="98" w:author="Xueming Pan(vivo)" w:date="2025-03-25T11:40:00Z">
              <w:r w:rsidRPr="004307C4" w:rsidDel="00E85FBC">
                <w:rPr>
                  <w:rFonts w:asciiTheme="majorHAnsi" w:eastAsia="MS Mincho" w:hAnsiTheme="majorHAnsi" w:cstheme="majorHAnsi" w:hint="eastAsia"/>
                  <w:color w:val="000000" w:themeColor="text1"/>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5C846"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0FDB3"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16E75"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73B58" w14:textId="245D980D" w:rsidR="00C20002" w:rsidRPr="00013CDD" w:rsidDel="00C637BC" w:rsidRDefault="00C20002" w:rsidP="00C637BC">
            <w:pPr>
              <w:pStyle w:val="TAL"/>
              <w:rPr>
                <w:del w:id="99" w:author="Xueming Pan(vivo)" w:date="2025-03-25T11:39:00Z"/>
                <w:rFonts w:asciiTheme="majorHAnsi" w:eastAsia="MS Mincho" w:hAnsiTheme="majorHAnsi" w:cstheme="majorHAnsi"/>
                <w:color w:val="000000" w:themeColor="text1"/>
                <w:szCs w:val="18"/>
                <w:highlight w:val="yellow"/>
                <w:lang w:eastAsia="ja-JP"/>
              </w:rPr>
            </w:pPr>
            <w:r w:rsidRPr="00013CDD">
              <w:rPr>
                <w:rFonts w:asciiTheme="majorHAnsi" w:hAnsiTheme="majorHAnsi" w:cstheme="majorHAnsi"/>
                <w:color w:val="000000" w:themeColor="text1"/>
                <w:szCs w:val="18"/>
                <w:highlight w:val="yellow"/>
              </w:rPr>
              <w:t xml:space="preserve">Component 2 candidate values: </w:t>
            </w:r>
            <w:del w:id="100" w:author="Xueming Pan(vivo)" w:date="2025-03-25T11:39:00Z">
              <w:r w:rsidRPr="00013CDD" w:rsidDel="00C637BC">
                <w:rPr>
                  <w:rFonts w:asciiTheme="majorHAnsi" w:hAnsiTheme="majorHAnsi" w:cstheme="majorHAnsi"/>
                  <w:color w:val="000000" w:themeColor="text1"/>
                  <w:szCs w:val="18"/>
                  <w:highlight w:val="yellow"/>
                </w:rPr>
                <w:delText>FFS</w:delText>
              </w:r>
            </w:del>
          </w:p>
          <w:p w14:paraId="3A9C8BB1" w14:textId="2E990FD8" w:rsidR="00C20002" w:rsidRPr="00013CDD" w:rsidDel="00C637BC" w:rsidRDefault="00C637BC" w:rsidP="00C637BC">
            <w:pPr>
              <w:pStyle w:val="TAL"/>
              <w:rPr>
                <w:del w:id="101" w:author="Xueming Pan(vivo)" w:date="2025-03-25T11:39:00Z"/>
                <w:rFonts w:asciiTheme="majorHAnsi" w:eastAsia="MS Mincho" w:hAnsiTheme="majorHAnsi" w:cstheme="majorHAnsi"/>
                <w:color w:val="000000" w:themeColor="text1"/>
                <w:szCs w:val="18"/>
                <w:highlight w:val="yellow"/>
                <w:lang w:eastAsia="ja-JP"/>
              </w:rPr>
            </w:pPr>
            <w:ins w:id="102" w:author="Xueming Pan(vivo)" w:date="2025-03-25T11:39:00Z">
              <w:r>
                <w:rPr>
                  <w:rFonts w:asciiTheme="majorHAnsi" w:hAnsiTheme="majorHAnsi" w:cstheme="majorHAnsi"/>
                  <w:color w:val="000000" w:themeColor="text1"/>
                  <w:szCs w:val="18"/>
                  <w:highlight w:val="yellow"/>
                </w:rPr>
                <w:t>(Option 1-1, Option 1-2)</w:t>
              </w:r>
            </w:ins>
          </w:p>
          <w:p w14:paraId="2FF3AF23" w14:textId="77777777" w:rsidR="00C20002" w:rsidRDefault="00C20002" w:rsidP="0074303B">
            <w:pPr>
              <w:pStyle w:val="TAL"/>
              <w:rPr>
                <w:ins w:id="103" w:author="Xueming Pan(vivo)" w:date="2025-03-25T15:33:00Z"/>
                <w:rFonts w:asciiTheme="majorHAnsi" w:eastAsia="MS Mincho" w:hAnsiTheme="majorHAnsi" w:cstheme="majorHAnsi"/>
                <w:color w:val="000000" w:themeColor="text1"/>
                <w:szCs w:val="18"/>
                <w:highlight w:val="yellow"/>
                <w:lang w:eastAsia="ja-JP"/>
              </w:rPr>
            </w:pPr>
            <w:r w:rsidRPr="00013CDD">
              <w:rPr>
                <w:rFonts w:asciiTheme="majorHAnsi" w:eastAsia="MS Mincho" w:hAnsiTheme="majorHAnsi" w:cstheme="majorHAnsi"/>
                <w:color w:val="000000" w:themeColor="text1"/>
                <w:szCs w:val="18"/>
                <w:highlight w:val="yellow"/>
                <w:lang w:eastAsia="ja-JP"/>
              </w:rPr>
              <w:t>Component 3 candidate values: FFS</w:t>
            </w:r>
          </w:p>
          <w:p w14:paraId="40677146" w14:textId="45CA5DCF" w:rsidR="00B76766" w:rsidRDefault="00B76766" w:rsidP="0074303B">
            <w:pPr>
              <w:pStyle w:val="TAL"/>
              <w:rPr>
                <w:ins w:id="104" w:author="Xueming Pan(vivo)" w:date="2025-03-25T15:34:00Z"/>
                <w:rFonts w:asciiTheme="majorHAnsi" w:eastAsia="MS Mincho" w:hAnsiTheme="majorHAnsi" w:cstheme="majorHAnsi"/>
                <w:strike/>
                <w:color w:val="000000" w:themeColor="text1"/>
                <w:szCs w:val="18"/>
                <w:highlight w:val="yellow"/>
                <w:lang w:eastAsia="ja-JP"/>
              </w:rPr>
            </w:pPr>
          </w:p>
          <w:p w14:paraId="1042F4BA" w14:textId="77777777" w:rsidR="00B76766" w:rsidRDefault="00B76766" w:rsidP="00B76766">
            <w:pPr>
              <w:pStyle w:val="TAL"/>
              <w:rPr>
                <w:ins w:id="105" w:author="Xueming Pan(vivo)" w:date="2025-03-25T15:34:00Z"/>
                <w:rFonts w:asciiTheme="majorHAnsi" w:hAnsiTheme="majorHAnsi" w:cstheme="majorHAnsi"/>
                <w:color w:val="000000" w:themeColor="text1"/>
                <w:szCs w:val="18"/>
                <w:highlight w:val="yellow"/>
                <w:lang w:eastAsia="zh-CN"/>
              </w:rPr>
            </w:pPr>
            <w:ins w:id="106" w:author="Xueming Pan(vivo)" w:date="2025-03-25T15:34:00Z">
              <w:r>
                <w:rPr>
                  <w:rFonts w:asciiTheme="majorHAnsi" w:hAnsiTheme="majorHAnsi" w:cstheme="majorHAnsi" w:hint="eastAsia"/>
                  <w:color w:val="000000" w:themeColor="text1"/>
                  <w:szCs w:val="18"/>
                  <w:highlight w:val="yellow"/>
                  <w:lang w:eastAsia="zh-CN"/>
                </w:rPr>
                <w:t>C</w:t>
              </w:r>
              <w:r>
                <w:rPr>
                  <w:rFonts w:asciiTheme="majorHAnsi" w:hAnsiTheme="majorHAnsi" w:cstheme="majorHAnsi"/>
                  <w:color w:val="000000" w:themeColor="text1"/>
                  <w:szCs w:val="18"/>
                  <w:highlight w:val="yellow"/>
                  <w:lang w:eastAsia="zh-CN"/>
                </w:rPr>
                <w:t>omponent 4: candidate value: at least 8, FFS which value(s) smaller than 8</w:t>
              </w:r>
            </w:ins>
          </w:p>
          <w:p w14:paraId="7F7D9826" w14:textId="77777777" w:rsidR="00B76766" w:rsidRPr="00B76766" w:rsidRDefault="00B76766" w:rsidP="0074303B">
            <w:pPr>
              <w:pStyle w:val="TAL"/>
              <w:rPr>
                <w:ins w:id="107" w:author="Xueming Pan(vivo)" w:date="2025-03-25T15:33:00Z"/>
                <w:rFonts w:asciiTheme="majorHAnsi" w:eastAsia="MS Mincho" w:hAnsiTheme="majorHAnsi" w:cstheme="majorHAnsi"/>
                <w:strike/>
                <w:color w:val="000000" w:themeColor="text1"/>
                <w:szCs w:val="18"/>
                <w:highlight w:val="yellow"/>
                <w:lang w:eastAsia="ja-JP"/>
              </w:rPr>
            </w:pPr>
          </w:p>
          <w:p w14:paraId="7A0AE1ED" w14:textId="77777777" w:rsidR="00B76766" w:rsidRDefault="00B76766" w:rsidP="0074303B">
            <w:pPr>
              <w:pStyle w:val="TAL"/>
              <w:rPr>
                <w:ins w:id="108" w:author="Xueming Pan(vivo)" w:date="2025-03-25T15:35:00Z"/>
                <w:rFonts w:asciiTheme="majorHAnsi" w:hAnsiTheme="majorHAnsi" w:cstheme="majorHAnsi"/>
                <w:color w:val="000000" w:themeColor="text1"/>
                <w:szCs w:val="18"/>
                <w:highlight w:val="yellow"/>
                <w:lang w:eastAsia="zh-CN"/>
              </w:rPr>
            </w:pPr>
            <w:ins w:id="109" w:author="Xueming Pan(vivo)" w:date="2025-03-25T15:33:00Z">
              <w:r>
                <w:rPr>
                  <w:rFonts w:asciiTheme="majorHAnsi" w:hAnsiTheme="majorHAnsi" w:cstheme="majorHAnsi"/>
                  <w:color w:val="000000" w:themeColor="text1"/>
                  <w:szCs w:val="18"/>
                  <w:highlight w:val="yellow"/>
                  <w:lang w:eastAsia="zh-CN"/>
                </w:rPr>
                <w:t>Component 5: (False, True)</w:t>
              </w:r>
            </w:ins>
            <w:ins w:id="110" w:author="Xueming Pan(vivo)" w:date="2025-03-25T15:34:00Z">
              <w:r>
                <w:rPr>
                  <w:rFonts w:asciiTheme="majorHAnsi" w:hAnsiTheme="majorHAnsi" w:cstheme="majorHAnsi"/>
                  <w:color w:val="000000" w:themeColor="text1"/>
                  <w:szCs w:val="18"/>
                  <w:highlight w:val="yellow"/>
                  <w:lang w:eastAsia="zh-CN"/>
                </w:rPr>
                <w:t xml:space="preserve"> </w:t>
              </w:r>
            </w:ins>
          </w:p>
          <w:p w14:paraId="22A7CE48" w14:textId="0E8A46B3" w:rsidR="00C7383C" w:rsidRPr="00B76766" w:rsidRDefault="00C7383C" w:rsidP="00D15FBF">
            <w:pPr>
              <w:pStyle w:val="TAL"/>
              <w:numPr>
                <w:ilvl w:val="0"/>
                <w:numId w:val="3"/>
              </w:numPr>
              <w:rPr>
                <w:rFonts w:asciiTheme="majorHAnsi" w:hAnsiTheme="majorHAnsi" w:cstheme="majorHAnsi"/>
                <w:strike/>
                <w:color w:val="000000" w:themeColor="text1"/>
                <w:szCs w:val="18"/>
                <w:highlight w:val="yellow"/>
              </w:rPr>
            </w:pPr>
            <w:ins w:id="111" w:author="Xueming Pan(vivo)" w:date="2025-03-25T15:35:00Z">
              <w:r>
                <w:rPr>
                  <w:rFonts w:asciiTheme="majorHAnsi" w:hAnsiTheme="majorHAnsi" w:cstheme="majorHAnsi"/>
                  <w:color w:val="000000" w:themeColor="text1"/>
                  <w:szCs w:val="18"/>
                  <w:highlight w:val="yellow"/>
                  <w:lang w:eastAsia="zh-CN"/>
                </w:rPr>
                <w:t>Note that “True” is optional as agreed in RAN1#120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76DA" w14:textId="77777777" w:rsidR="00C20002" w:rsidRPr="00E06E02" w:rsidRDefault="00C20002" w:rsidP="0074303B">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bl>
    <w:p w14:paraId="1C3EEDFF" w14:textId="31B6A332" w:rsidR="00351114" w:rsidRDefault="00351114"/>
    <w:p w14:paraId="469F8FCA" w14:textId="725C19AD" w:rsidR="006E11BA" w:rsidRDefault="006E11BA"/>
    <w:p w14:paraId="5251E98C" w14:textId="2B7988B0" w:rsidR="006E11BA" w:rsidRDefault="006E11BA"/>
    <w:p w14:paraId="707D7FD5" w14:textId="199DFB8D" w:rsidR="006E11BA" w:rsidRDefault="006E11BA"/>
    <w:p w14:paraId="5CC81CB9" w14:textId="0402D082" w:rsidR="006E11BA" w:rsidRDefault="006E11BA"/>
    <w:p w14:paraId="7B05C2E5" w14:textId="2712C9D2" w:rsidR="006E11BA" w:rsidRDefault="006E11BA"/>
    <w:p w14:paraId="16D5563B" w14:textId="1159E037" w:rsidR="006E11BA" w:rsidRDefault="006E11BA"/>
    <w:p w14:paraId="3FFB5C19" w14:textId="2908F4D0" w:rsidR="006E11BA" w:rsidRDefault="006E11BA"/>
    <w:p w14:paraId="57A49F36" w14:textId="617CB7AD" w:rsidR="006E11BA" w:rsidRDefault="006E11BA"/>
    <w:p w14:paraId="089F589E" w14:textId="64176709" w:rsidR="006E11BA" w:rsidRDefault="006E11BA"/>
    <w:p w14:paraId="70D8A29A" w14:textId="41E2E216" w:rsidR="006E11BA" w:rsidRDefault="006E11BA"/>
    <w:p w14:paraId="38082E73" w14:textId="2CEABE0E" w:rsidR="006E11BA" w:rsidRDefault="006E11BA"/>
    <w:p w14:paraId="4489F57A" w14:textId="7B9B33B7" w:rsidR="006E11BA" w:rsidRDefault="006E11BA"/>
    <w:p w14:paraId="0C1BF0FD" w14:textId="26F8D6FB" w:rsidR="006E11BA" w:rsidRDefault="006E11BA"/>
    <w:p w14:paraId="335C1016" w14:textId="6DE1D89B" w:rsidR="006E11BA" w:rsidRDefault="006E11BA"/>
    <w:p w14:paraId="0C3FB07E" w14:textId="026280C2" w:rsidR="006E11BA" w:rsidRDefault="006E11BA"/>
    <w:p w14:paraId="17F241AF" w14:textId="43CE9AB0" w:rsidR="006E11BA" w:rsidRDefault="006E11BA"/>
    <w:p w14:paraId="681120AF" w14:textId="741FD61A" w:rsidR="006E11BA" w:rsidRDefault="006E11BA"/>
    <w:p w14:paraId="04659F4E" w14:textId="499D308D" w:rsidR="006E11BA" w:rsidRDefault="006E11BA"/>
    <w:p w14:paraId="2E5C7A6C" w14:textId="2CD15BF9" w:rsidR="006E11BA" w:rsidRDefault="006E11BA"/>
    <w:p w14:paraId="76C23805" w14:textId="23666BF2" w:rsidR="006E11BA" w:rsidRDefault="006E11BA"/>
    <w:p w14:paraId="013D065F" w14:textId="5546770D" w:rsidR="009D1545" w:rsidRPr="00826953" w:rsidRDefault="009D1545" w:rsidP="00826953">
      <w:pPr>
        <w:pStyle w:val="a7"/>
        <w:keepNext/>
        <w:keepLines/>
        <w:numPr>
          <w:ilvl w:val="0"/>
          <w:numId w:val="5"/>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sz w:val="32"/>
          <w:szCs w:val="32"/>
          <w:lang w:val="en-US" w:eastAsia="zh-CN"/>
        </w:rPr>
      </w:pPr>
      <w:r w:rsidRPr="00826953">
        <w:rPr>
          <w:rFonts w:ascii="Arial" w:eastAsiaTheme="minorEastAsia" w:hAnsi="Arial"/>
          <w:sz w:val="32"/>
          <w:szCs w:val="32"/>
          <w:lang w:val="en-US" w:eastAsia="zh-CN"/>
        </w:rPr>
        <w:lastRenderedPageBreak/>
        <w:t xml:space="preserve">Proposal in clean version.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626"/>
        <w:gridCol w:w="1872"/>
        <w:gridCol w:w="2327"/>
        <w:gridCol w:w="1223"/>
        <w:gridCol w:w="1330"/>
        <w:gridCol w:w="1556"/>
        <w:gridCol w:w="2040"/>
        <w:gridCol w:w="2057"/>
        <w:gridCol w:w="1411"/>
        <w:gridCol w:w="1400"/>
        <w:gridCol w:w="1645"/>
        <w:gridCol w:w="1921"/>
        <w:gridCol w:w="1859"/>
      </w:tblGrid>
      <w:tr w:rsidR="00E1733E" w:rsidRPr="007B5FB0" w14:paraId="6F0E4C51" w14:textId="77777777" w:rsidTr="0074303B">
        <w:trPr>
          <w:trHeight w:val="20"/>
        </w:trPr>
        <w:tc>
          <w:tcPr>
            <w:tcW w:w="0" w:type="auto"/>
            <w:tcBorders>
              <w:top w:val="single" w:sz="4" w:space="0" w:color="auto"/>
              <w:left w:val="single" w:sz="4" w:space="0" w:color="auto"/>
              <w:bottom w:val="single" w:sz="4" w:space="0" w:color="auto"/>
              <w:right w:val="single" w:sz="4" w:space="0" w:color="auto"/>
            </w:tcBorders>
            <w:hideMark/>
          </w:tcPr>
          <w:p w14:paraId="3A834097" w14:textId="77777777" w:rsidR="00E51871" w:rsidRPr="00BA5E7C" w:rsidRDefault="00E51871"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851BFB7" w14:textId="77777777" w:rsidR="00E51871" w:rsidRPr="00BA5E7C" w:rsidRDefault="00E51871"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334A7AC" w14:textId="77777777" w:rsidR="00E51871" w:rsidRPr="00BA5E7C" w:rsidRDefault="00E51871"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611434F" w14:textId="77777777" w:rsidR="00E51871" w:rsidRPr="00BA5E7C" w:rsidRDefault="00E51871"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F4FEEA9" w14:textId="77777777" w:rsidR="00E51871" w:rsidRPr="00BA5E7C" w:rsidRDefault="00E51871"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883B5BE" w14:textId="77777777" w:rsidR="00E51871" w:rsidRPr="00BA5E7C" w:rsidRDefault="00E51871"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FE006AD" w14:textId="77777777" w:rsidR="00E51871" w:rsidRPr="00BA5E7C" w:rsidRDefault="00E51871" w:rsidP="0074303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06CEDB8" w14:textId="77777777" w:rsidR="00E51871" w:rsidRPr="00BA5E7C" w:rsidRDefault="00E51871" w:rsidP="0074303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E881A3" w14:textId="77777777" w:rsidR="00E51871" w:rsidRPr="00BA5E7C" w:rsidRDefault="00E51871" w:rsidP="0074303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BC2233B" w14:textId="77777777" w:rsidR="00E51871" w:rsidRPr="00BA5E7C" w:rsidRDefault="00E51871" w:rsidP="0074303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1CE602D" w14:textId="77777777" w:rsidR="00E51871" w:rsidRPr="00BA5E7C" w:rsidRDefault="00E51871"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54CA512" w14:textId="77777777" w:rsidR="00E51871" w:rsidRPr="00BA5E7C" w:rsidRDefault="00E51871"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656DCB" w14:textId="77777777" w:rsidR="00E51871" w:rsidRPr="00BA5E7C" w:rsidRDefault="00E51871"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631DED0" w14:textId="77777777" w:rsidR="00E51871" w:rsidRPr="00BA5E7C" w:rsidRDefault="00E51871"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23D91C6" w14:textId="77777777" w:rsidR="00E51871" w:rsidRPr="00BA5E7C" w:rsidRDefault="00E51871"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E1733E" w:rsidRPr="00E105B4" w14:paraId="448649D5" w14:textId="77777777" w:rsidTr="007430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2B524" w14:textId="77777777" w:rsidR="00E51871" w:rsidRPr="00E105B4" w:rsidRDefault="00E51871" w:rsidP="0074303B">
            <w:pPr>
              <w:pStyle w:val="TAL"/>
              <w:rPr>
                <w:rFonts w:asciiTheme="majorHAnsi"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62</w:t>
            </w:r>
            <w:r w:rsidRPr="00E105B4">
              <w:rPr>
                <w:rFonts w:asciiTheme="majorHAnsi" w:hAnsiTheme="majorHAnsi" w:cstheme="majorHAnsi"/>
                <w:color w:val="000000" w:themeColor="text1"/>
                <w:szCs w:val="18"/>
                <w:lang w:eastAsia="ja-JP"/>
              </w:rPr>
              <w:t>.</w:t>
            </w:r>
            <w:r w:rsidRPr="00E105B4">
              <w:rPr>
                <w:rFonts w:asciiTheme="majorHAnsi" w:eastAsia="MS Mincho" w:hAnsiTheme="majorHAnsi" w:cstheme="majorHAnsi" w:hint="eastAsia"/>
                <w:color w:val="000000" w:themeColor="text1"/>
                <w:szCs w:val="18"/>
                <w:lang w:eastAsia="ja-JP"/>
              </w:rPr>
              <w:t xml:space="preserve"> </w:t>
            </w:r>
            <w:r w:rsidRPr="00E105B4">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BE758"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62</w:t>
            </w:r>
            <w:r w:rsidRPr="00E105B4">
              <w:rPr>
                <w:rFonts w:asciiTheme="majorHAnsi" w:eastAsia="MS Mincho" w:hAnsiTheme="majorHAnsi" w:cstheme="majorHAnsi"/>
                <w:color w:val="000000" w:themeColor="text1"/>
                <w:szCs w:val="18"/>
                <w:lang w:eastAsia="ja-JP"/>
              </w:rPr>
              <w:t>-</w:t>
            </w:r>
            <w:r w:rsidRPr="00E105B4">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6D677" w14:textId="77777777" w:rsidR="00E51871" w:rsidRPr="00E105B4" w:rsidRDefault="00E51871" w:rsidP="0074303B">
            <w:pPr>
              <w:pStyle w:val="TAL"/>
              <w:rPr>
                <w:rFonts w:asciiTheme="majorHAnsi" w:eastAsia="宋体" w:hAnsiTheme="majorHAnsi" w:cstheme="majorHAnsi"/>
                <w:color w:val="000000" w:themeColor="text1"/>
                <w:szCs w:val="18"/>
                <w:lang w:eastAsia="zh-CN"/>
              </w:rPr>
            </w:pPr>
            <w:r w:rsidRPr="00E105B4">
              <w:rPr>
                <w:rFonts w:asciiTheme="majorHAnsi" w:eastAsia="宋体"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E4F3F" w14:textId="107AB950"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1. LP-WUS operation in IDLE/INACTIVE mode to trigger paging monitoring based on OOK</w:t>
            </w:r>
            <w:r w:rsidR="00F544B1">
              <w:rPr>
                <w:rFonts w:asciiTheme="majorHAnsi" w:hAnsiTheme="majorHAnsi" w:cstheme="majorHAnsi"/>
                <w:color w:val="000000" w:themeColor="text1"/>
                <w:sz w:val="18"/>
                <w:szCs w:val="18"/>
              </w:rPr>
              <w:t>, M=1,2,4 supported.</w:t>
            </w:r>
          </w:p>
          <w:p w14:paraId="153310AF" w14:textId="4F23ED41"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2. The support of LP-SS based RRM measurement, M=1,2,4 for LP-SS supported</w:t>
            </w:r>
          </w:p>
          <w:p w14:paraId="6313D985" w14:textId="51C79B30"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3. The support of further RRM relaxation of UE MR</w:t>
            </w:r>
          </w:p>
          <w:p w14:paraId="0B8CBC41" w14:textId="429837BE"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4. The support of serving RRM measurement offloading from UE MR to LR</w:t>
            </w:r>
          </w:p>
          <w:p w14:paraId="311EC389" w14:textId="35451E43"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5. The supported wake-up delay</w:t>
            </w:r>
          </w:p>
          <w:p w14:paraId="044021E9" w14:textId="77777777" w:rsidR="00E51871" w:rsidRPr="00E105B4" w:rsidRDefault="00E51871" w:rsidP="0074303B">
            <w:pPr>
              <w:rPr>
                <w:rFonts w:asciiTheme="majorHAnsi" w:hAnsiTheme="majorHAnsi" w:cstheme="majorHAnsi"/>
                <w:color w:val="000000" w:themeColor="text1"/>
                <w:sz w:val="18"/>
                <w:szCs w:val="18"/>
              </w:rPr>
            </w:pPr>
          </w:p>
          <w:p w14:paraId="5918D67C" w14:textId="77777777"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E94936"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A6141"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1BCC6"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3E0AE" w14:textId="77777777" w:rsidR="00E51871" w:rsidRPr="00E105B4" w:rsidRDefault="00E51871" w:rsidP="0074303B">
            <w:pPr>
              <w:pStyle w:val="TAL"/>
              <w:rPr>
                <w:rFonts w:asciiTheme="majorHAnsi" w:eastAsia="宋体" w:hAnsiTheme="majorHAnsi" w:cstheme="majorHAnsi"/>
                <w:color w:val="000000" w:themeColor="text1"/>
                <w:szCs w:val="18"/>
                <w:lang w:val="en-US" w:eastAsia="zh-CN"/>
              </w:rPr>
            </w:pPr>
            <w:r w:rsidRPr="00E105B4">
              <w:rPr>
                <w:rFonts w:asciiTheme="majorHAnsi" w:eastAsia="宋体"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F4A80" w14:textId="2D2D58EE" w:rsidR="00E51871" w:rsidRPr="00E105B4" w:rsidRDefault="00E51871" w:rsidP="0074303B">
            <w:pPr>
              <w:pStyle w:val="TAL"/>
              <w:rPr>
                <w:rFonts w:asciiTheme="majorHAnsi" w:eastAsia="宋体" w:hAnsiTheme="majorHAnsi" w:cstheme="majorHAnsi"/>
                <w:color w:val="000000" w:themeColor="text1"/>
                <w:szCs w:val="18"/>
                <w:lang w:eastAsia="zh-CN"/>
              </w:rPr>
            </w:pPr>
            <w:r w:rsidRPr="00E105B4">
              <w:rPr>
                <w:rFonts w:asciiTheme="majorHAnsi" w:eastAsia="宋体"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A01CC" w14:textId="77777777" w:rsidR="00E51871" w:rsidRPr="00E105B4" w:rsidRDefault="00E51871" w:rsidP="0074303B">
            <w:pPr>
              <w:pStyle w:val="TAL"/>
              <w:rPr>
                <w:rFonts w:asciiTheme="majorHAnsi" w:hAnsiTheme="majorHAnsi" w:cstheme="majorHAnsi"/>
                <w:color w:val="000000" w:themeColor="text1"/>
                <w:szCs w:val="18"/>
                <w:lang w:eastAsia="ja-JP"/>
              </w:rPr>
            </w:pPr>
            <w:r w:rsidRPr="00E105B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394CD" w14:textId="77777777" w:rsidR="00E51871" w:rsidRPr="00E105B4" w:rsidRDefault="00E51871" w:rsidP="0074303B">
            <w:pPr>
              <w:pStyle w:val="TAL"/>
              <w:rPr>
                <w:rFonts w:asciiTheme="majorHAnsi" w:hAnsiTheme="majorHAnsi" w:cstheme="majorHAnsi"/>
                <w:color w:val="000000" w:themeColor="text1"/>
                <w:szCs w:val="18"/>
                <w:lang w:eastAsia="ja-JP"/>
              </w:rPr>
            </w:pPr>
            <w:r w:rsidRPr="00E105B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3DF6" w14:textId="77777777" w:rsidR="00E51871" w:rsidRPr="00E105B4" w:rsidRDefault="00E51871" w:rsidP="0074303B">
            <w:pPr>
              <w:pStyle w:val="TAL"/>
              <w:rPr>
                <w:rFonts w:asciiTheme="majorHAnsi" w:hAnsiTheme="majorHAnsi" w:cstheme="majorHAnsi"/>
                <w:color w:val="000000" w:themeColor="text1"/>
                <w:szCs w:val="18"/>
                <w:lang w:eastAsia="ja-JP"/>
              </w:rPr>
            </w:pPr>
            <w:r w:rsidRPr="00E105B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38B16" w14:textId="47C5FFF5" w:rsidR="00E51871" w:rsidRPr="00E105B4" w:rsidRDefault="00E51871" w:rsidP="0074303B">
            <w:pPr>
              <w:pStyle w:val="TAL"/>
              <w:rPr>
                <w:rFonts w:asciiTheme="majorHAnsi" w:hAnsiTheme="majorHAnsi" w:cstheme="majorHAnsi"/>
                <w:color w:val="000000" w:themeColor="text1"/>
                <w:szCs w:val="18"/>
              </w:rPr>
            </w:pPr>
            <w:r w:rsidRPr="00E105B4">
              <w:rPr>
                <w:rFonts w:asciiTheme="majorHAnsi" w:hAnsiTheme="majorHAnsi" w:cstheme="majorHAnsi"/>
                <w:color w:val="000000" w:themeColor="text1"/>
                <w:szCs w:val="18"/>
              </w:rPr>
              <w:t>Component 5 candidate values: FFS</w:t>
            </w:r>
          </w:p>
          <w:p w14:paraId="61EBAC79" w14:textId="3FB96E37" w:rsidR="00E51871" w:rsidRPr="00E105B4" w:rsidRDefault="00E51871" w:rsidP="0074303B">
            <w:pPr>
              <w:pStyle w:val="TAL"/>
              <w:rPr>
                <w:rFonts w:asciiTheme="majorHAnsi"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483F0"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color w:val="000000" w:themeColor="text1"/>
                <w:szCs w:val="18"/>
                <w:lang w:eastAsia="ja-JP"/>
              </w:rPr>
              <w:t>O</w:t>
            </w:r>
            <w:r w:rsidRPr="00E105B4">
              <w:rPr>
                <w:rFonts w:asciiTheme="majorHAnsi" w:eastAsia="MS Mincho" w:hAnsiTheme="majorHAnsi" w:cstheme="majorHAnsi" w:hint="eastAsia"/>
                <w:color w:val="000000" w:themeColor="text1"/>
                <w:szCs w:val="18"/>
                <w:lang w:eastAsia="ja-JP"/>
              </w:rPr>
              <w:t>ptional with capability signalling</w:t>
            </w:r>
          </w:p>
        </w:tc>
      </w:tr>
      <w:tr w:rsidR="00E1733E" w:rsidRPr="00E105B4" w14:paraId="05B9B419" w14:textId="77777777" w:rsidTr="007430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CB3A55" w14:textId="77777777" w:rsidR="00E51871" w:rsidRPr="00E105B4" w:rsidRDefault="00E51871" w:rsidP="0074303B">
            <w:pPr>
              <w:pStyle w:val="TAL"/>
              <w:rPr>
                <w:rFonts w:asciiTheme="majorHAnsi"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lastRenderedPageBreak/>
              <w:t>62</w:t>
            </w:r>
            <w:r w:rsidRPr="00E105B4">
              <w:rPr>
                <w:rFonts w:asciiTheme="majorHAnsi" w:hAnsiTheme="majorHAnsi" w:cstheme="majorHAnsi"/>
                <w:color w:val="000000" w:themeColor="text1"/>
                <w:szCs w:val="18"/>
                <w:lang w:eastAsia="ja-JP"/>
              </w:rPr>
              <w:t>.</w:t>
            </w:r>
            <w:r w:rsidRPr="00E105B4">
              <w:rPr>
                <w:rFonts w:asciiTheme="majorHAnsi" w:eastAsia="MS Mincho" w:hAnsiTheme="majorHAnsi" w:cstheme="majorHAnsi" w:hint="eastAsia"/>
                <w:color w:val="000000" w:themeColor="text1"/>
                <w:szCs w:val="18"/>
                <w:lang w:eastAsia="ja-JP"/>
              </w:rPr>
              <w:t xml:space="preserve"> </w:t>
            </w:r>
            <w:r w:rsidRPr="00E105B4">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9B370" w14:textId="77777777" w:rsidR="00E51871" w:rsidRPr="00E105B4" w:rsidRDefault="00E51871" w:rsidP="0074303B">
            <w:pPr>
              <w:pStyle w:val="TAL"/>
              <w:rPr>
                <w:rFonts w:asciiTheme="majorHAnsi"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62</w:t>
            </w:r>
            <w:r w:rsidRPr="00E105B4">
              <w:rPr>
                <w:rFonts w:asciiTheme="majorHAnsi" w:eastAsia="MS Mincho" w:hAnsiTheme="majorHAnsi" w:cstheme="majorHAnsi"/>
                <w:color w:val="000000" w:themeColor="text1"/>
                <w:szCs w:val="18"/>
                <w:lang w:eastAsia="ja-JP"/>
              </w:rPr>
              <w:t>-</w:t>
            </w:r>
            <w:r w:rsidRPr="00E105B4">
              <w:rPr>
                <w:rFonts w:asciiTheme="majorHAnsi" w:eastAsia="MS Mincho"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7A2D" w14:textId="65B7680E" w:rsidR="00E51871" w:rsidRPr="00E105B4" w:rsidRDefault="00E51871" w:rsidP="0074303B">
            <w:pPr>
              <w:pStyle w:val="TAL"/>
              <w:rPr>
                <w:rFonts w:asciiTheme="majorHAnsi" w:eastAsia="宋体" w:hAnsiTheme="majorHAnsi" w:cstheme="majorHAnsi"/>
                <w:color w:val="000000" w:themeColor="text1"/>
                <w:szCs w:val="18"/>
                <w:lang w:eastAsia="zh-CN"/>
              </w:rPr>
            </w:pPr>
            <w:r w:rsidRPr="00E105B4">
              <w:rPr>
                <w:rFonts w:asciiTheme="majorHAnsi" w:eastAsia="宋体" w:hAnsiTheme="majorHAnsi" w:cstheme="majorHAnsi"/>
                <w:color w:val="000000" w:themeColor="text1"/>
                <w:szCs w:val="18"/>
                <w:lang w:eastAsia="zh-CN"/>
              </w:rPr>
              <w:t>LP-WUS operation in IDLE/INACTIVE mode based on OFDM overlaid sequence(s)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87E1E" w14:textId="77777777" w:rsidR="0097079E"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 xml:space="preserve">1. LP-WUS operation in IDLE/INACTIVE mode to trigger paging monitoring based on OFDM overlaid sequence(s), M=1,2,4 supported. </w:t>
            </w:r>
          </w:p>
          <w:p w14:paraId="6182E7F8" w14:textId="5A633802"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2. FFS: The support of LP-SS based RRM measurement</w:t>
            </w:r>
            <w:r w:rsidRPr="00E105B4">
              <w:rPr>
                <w:rFonts w:asciiTheme="majorHAnsi" w:hAnsiTheme="majorHAnsi" w:cstheme="majorHAnsi"/>
                <w:strike/>
                <w:color w:val="000000" w:themeColor="text1"/>
                <w:sz w:val="18"/>
                <w:szCs w:val="18"/>
              </w:rPr>
              <w:t xml:space="preserve"> </w:t>
            </w:r>
          </w:p>
          <w:p w14:paraId="792555B4" w14:textId="0D771B28"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X.</w:t>
            </w:r>
            <w:r w:rsidR="008E0A96" w:rsidRPr="00E105B4">
              <w:rPr>
                <w:rFonts w:asciiTheme="majorHAnsi" w:hAnsiTheme="majorHAnsi" w:cstheme="majorHAnsi"/>
                <w:color w:val="000000" w:themeColor="text1"/>
                <w:sz w:val="18"/>
                <w:szCs w:val="18"/>
              </w:rPr>
              <w:t xml:space="preserve"> </w:t>
            </w:r>
            <w:r w:rsidRPr="00E105B4">
              <w:rPr>
                <w:rFonts w:asciiTheme="majorHAnsi" w:hAnsiTheme="majorHAnsi" w:cstheme="majorHAnsi"/>
                <w:color w:val="000000" w:themeColor="text1"/>
                <w:sz w:val="18"/>
                <w:szCs w:val="18"/>
              </w:rPr>
              <w:t>The support of SSB-based RRM measurement3. The support of further RRM relaxation of UE MR</w:t>
            </w:r>
          </w:p>
          <w:p w14:paraId="2855DE31" w14:textId="1A230B6D"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4. The support of serving RRM measurement offloading from UE MR to LR</w:t>
            </w:r>
          </w:p>
          <w:p w14:paraId="0139C4C3" w14:textId="5CF38431"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5. The supported wake-up delay</w:t>
            </w:r>
          </w:p>
          <w:p w14:paraId="203E20D8" w14:textId="77777777" w:rsidR="00E51871" w:rsidRPr="00E105B4" w:rsidRDefault="00E51871" w:rsidP="0074303B">
            <w:pPr>
              <w:rPr>
                <w:rFonts w:asciiTheme="majorHAnsi" w:hAnsiTheme="majorHAnsi" w:cstheme="majorHAnsi"/>
                <w:color w:val="000000" w:themeColor="text1"/>
                <w:sz w:val="18"/>
                <w:szCs w:val="18"/>
              </w:rPr>
            </w:pPr>
          </w:p>
          <w:p w14:paraId="39D3AA35" w14:textId="77777777"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3592C1"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BA9AB"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8B767"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09953" w14:textId="77777777" w:rsidR="00E51871" w:rsidRPr="00E105B4" w:rsidRDefault="00E51871" w:rsidP="0074303B">
            <w:pPr>
              <w:pStyle w:val="TAL"/>
              <w:rPr>
                <w:rFonts w:asciiTheme="majorHAnsi" w:eastAsia="宋体" w:hAnsiTheme="majorHAnsi" w:cstheme="majorHAnsi"/>
                <w:color w:val="000000" w:themeColor="text1"/>
                <w:szCs w:val="18"/>
                <w:lang w:val="en-US" w:eastAsia="zh-CN"/>
              </w:rPr>
            </w:pPr>
            <w:r w:rsidRPr="00E105B4">
              <w:rPr>
                <w:rFonts w:asciiTheme="majorHAnsi" w:eastAsia="宋体" w:hAnsiTheme="majorHAnsi" w:cstheme="majorHAnsi"/>
                <w:color w:val="000000" w:themeColor="text1"/>
                <w:szCs w:val="18"/>
                <w:lang w:val="en-US" w:eastAsia="zh-CN"/>
              </w:rPr>
              <w:t>LP-WUS operation in IDLE/INACTIVE mode based on OFDM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D3C2" w14:textId="095AB5CE"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65B59"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1CB4"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90826"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97E1" w14:textId="77777777" w:rsidR="00E51871" w:rsidRPr="00E105B4" w:rsidRDefault="00E51871" w:rsidP="0074303B">
            <w:pPr>
              <w:pStyle w:val="TAL"/>
              <w:rPr>
                <w:rFonts w:asciiTheme="majorHAnsi" w:hAnsiTheme="majorHAnsi" w:cstheme="majorHAnsi"/>
                <w:color w:val="000000" w:themeColor="text1"/>
                <w:szCs w:val="18"/>
              </w:rPr>
            </w:pPr>
            <w:r w:rsidRPr="00E105B4">
              <w:rPr>
                <w:rFonts w:asciiTheme="majorHAnsi" w:hAnsiTheme="majorHAnsi" w:cstheme="majorHAnsi"/>
                <w:color w:val="000000" w:themeColor="text1"/>
                <w:szCs w:val="18"/>
              </w:rPr>
              <w:t>Component 5 candidate values: FFS</w:t>
            </w:r>
          </w:p>
          <w:p w14:paraId="5142AC7E" w14:textId="052330E2" w:rsidR="00E51871" w:rsidRPr="00E105B4" w:rsidRDefault="00E51871" w:rsidP="0074303B">
            <w:pPr>
              <w:pStyle w:val="TAL"/>
              <w:rPr>
                <w:rFonts w:asciiTheme="majorHAnsi"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3764" w14:textId="77777777" w:rsidR="00E51871" w:rsidRPr="00E105B4" w:rsidRDefault="00E51871" w:rsidP="0074303B">
            <w:pPr>
              <w:pStyle w:val="TAL"/>
              <w:rPr>
                <w:rFonts w:asciiTheme="majorHAnsi" w:hAnsiTheme="majorHAnsi" w:cstheme="majorHAnsi"/>
                <w:color w:val="000000" w:themeColor="text1"/>
                <w:szCs w:val="18"/>
                <w:lang w:eastAsia="ja-JP"/>
              </w:rPr>
            </w:pPr>
            <w:r w:rsidRPr="00E105B4">
              <w:rPr>
                <w:rFonts w:asciiTheme="majorHAnsi" w:hAnsiTheme="majorHAnsi" w:cstheme="majorHAnsi"/>
                <w:color w:val="000000" w:themeColor="text1"/>
                <w:szCs w:val="18"/>
                <w:lang w:eastAsia="ja-JP"/>
              </w:rPr>
              <w:t>Optional with capability signalling</w:t>
            </w:r>
          </w:p>
        </w:tc>
      </w:tr>
      <w:tr w:rsidR="00E1733E" w:rsidRPr="00E105B4" w14:paraId="5D6C4D56" w14:textId="77777777" w:rsidTr="007430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EE279"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62</w:t>
            </w:r>
            <w:r w:rsidRPr="00E105B4">
              <w:rPr>
                <w:rFonts w:asciiTheme="majorHAnsi" w:hAnsiTheme="majorHAnsi" w:cstheme="majorHAnsi"/>
                <w:color w:val="000000" w:themeColor="text1"/>
                <w:szCs w:val="18"/>
                <w:lang w:eastAsia="ja-JP"/>
              </w:rPr>
              <w:t>.</w:t>
            </w:r>
            <w:r w:rsidRPr="00E105B4">
              <w:rPr>
                <w:rFonts w:asciiTheme="majorHAnsi" w:eastAsia="MS Mincho" w:hAnsiTheme="majorHAnsi" w:cstheme="majorHAnsi" w:hint="eastAsia"/>
                <w:color w:val="000000" w:themeColor="text1"/>
                <w:szCs w:val="18"/>
                <w:lang w:eastAsia="ja-JP"/>
              </w:rPr>
              <w:t xml:space="preserve"> </w:t>
            </w:r>
            <w:r w:rsidRPr="00E105B4">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3090F"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62</w:t>
            </w:r>
            <w:r w:rsidRPr="00E105B4">
              <w:rPr>
                <w:rFonts w:asciiTheme="majorHAnsi" w:eastAsia="MS Mincho" w:hAnsiTheme="majorHAnsi" w:cstheme="majorHAnsi"/>
                <w:color w:val="000000" w:themeColor="text1"/>
                <w:szCs w:val="18"/>
                <w:lang w:eastAsia="ja-JP"/>
              </w:rPr>
              <w:t>-</w:t>
            </w:r>
            <w:r w:rsidRPr="00E105B4">
              <w:rPr>
                <w:rFonts w:asciiTheme="majorHAnsi" w:eastAsia="MS Mincho"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5AC5" w14:textId="77777777" w:rsidR="00E51871" w:rsidRPr="00E105B4" w:rsidRDefault="00E51871" w:rsidP="0074303B">
            <w:pPr>
              <w:pStyle w:val="TAL"/>
              <w:rPr>
                <w:rFonts w:asciiTheme="majorHAnsi" w:eastAsia="宋体" w:hAnsiTheme="majorHAnsi" w:cstheme="majorHAnsi"/>
                <w:color w:val="000000" w:themeColor="text1"/>
                <w:szCs w:val="18"/>
                <w:lang w:eastAsia="zh-CN"/>
              </w:rPr>
            </w:pPr>
            <w:r w:rsidRPr="00E105B4">
              <w:rPr>
                <w:rFonts w:asciiTheme="majorHAnsi" w:eastAsia="宋体"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9F4A2" w14:textId="3051C37C"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1. LP-WUS operation in CONNECTED mode to trigger PDCCH monitoring based on OOK signal, M=1,2,4 supported</w:t>
            </w:r>
          </w:p>
          <w:p w14:paraId="7B3AC61C" w14:textId="77777777"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2. The supported procedure(s)</w:t>
            </w:r>
          </w:p>
          <w:p w14:paraId="18CF2985" w14:textId="77777777"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3. Minimum time gap between LP-WUS reception and UE to start PDCCH monitoring in CONNECTED mode</w:t>
            </w:r>
          </w:p>
          <w:p w14:paraId="5E7884D8" w14:textId="77777777" w:rsidR="00E51871" w:rsidRPr="00E105B4" w:rsidRDefault="00E51871" w:rsidP="0074303B">
            <w:pPr>
              <w:rPr>
                <w:rFonts w:asciiTheme="majorHAnsi" w:eastAsiaTheme="minorEastAsia" w:hAnsiTheme="majorHAnsi" w:cstheme="majorHAnsi"/>
                <w:color w:val="000000" w:themeColor="text1"/>
                <w:sz w:val="18"/>
                <w:szCs w:val="18"/>
                <w:lang w:eastAsia="zh-CN"/>
              </w:rPr>
            </w:pPr>
            <w:r w:rsidRPr="00E105B4">
              <w:rPr>
                <w:rFonts w:asciiTheme="majorHAnsi" w:eastAsiaTheme="minorEastAsia" w:hAnsiTheme="majorHAnsi" w:cstheme="majorHAnsi" w:hint="eastAsia"/>
                <w:color w:val="000000" w:themeColor="text1"/>
                <w:sz w:val="18"/>
                <w:szCs w:val="18"/>
                <w:lang w:eastAsia="zh-CN"/>
              </w:rPr>
              <w:t>4</w:t>
            </w:r>
            <w:r w:rsidRPr="00E105B4">
              <w:rPr>
                <w:rFonts w:asciiTheme="majorHAnsi" w:eastAsiaTheme="minorEastAsia" w:hAnsiTheme="majorHAnsi" w:cstheme="majorHAnsi"/>
                <w:color w:val="000000" w:themeColor="text1"/>
                <w:sz w:val="18"/>
                <w:szCs w:val="18"/>
                <w:lang w:eastAsia="zh-CN"/>
              </w:rPr>
              <w:t>. The supported maximum number of codepoints monitored per LP-WUS MO</w:t>
            </w:r>
          </w:p>
          <w:p w14:paraId="5348801A" w14:textId="77777777" w:rsidR="00E51871" w:rsidRPr="00E105B4" w:rsidRDefault="00E51871" w:rsidP="0074303B">
            <w:pPr>
              <w:rPr>
                <w:rFonts w:asciiTheme="majorHAnsi" w:eastAsiaTheme="minorEastAsia" w:hAnsiTheme="majorHAnsi" w:cstheme="majorHAnsi"/>
                <w:color w:val="000000" w:themeColor="text1"/>
                <w:sz w:val="18"/>
                <w:szCs w:val="18"/>
                <w:lang w:eastAsia="zh-CN"/>
              </w:rPr>
            </w:pPr>
            <w:r w:rsidRPr="00E105B4">
              <w:rPr>
                <w:rFonts w:asciiTheme="majorHAnsi" w:eastAsiaTheme="minorEastAsia" w:hAnsiTheme="majorHAnsi" w:cstheme="majorHAnsi" w:hint="eastAsia"/>
                <w:color w:val="000000" w:themeColor="text1"/>
                <w:sz w:val="18"/>
                <w:szCs w:val="18"/>
                <w:lang w:eastAsia="zh-CN"/>
              </w:rPr>
              <w:t>5</w:t>
            </w:r>
            <w:r w:rsidRPr="00E105B4">
              <w:rPr>
                <w:rFonts w:asciiTheme="majorHAnsi" w:eastAsiaTheme="minorEastAsia" w:hAnsiTheme="majorHAnsi" w:cstheme="majorHAnsi"/>
                <w:color w:val="000000" w:themeColor="text1"/>
                <w:sz w:val="18"/>
                <w:szCs w:val="18"/>
                <w:lang w:eastAsia="zh-CN"/>
              </w:rPr>
              <w:t xml:space="preserve"> The support of LP-WUS frequency resource outside active DL BWP</w:t>
            </w:r>
          </w:p>
          <w:p w14:paraId="1F67504C" w14:textId="77777777" w:rsidR="00E51871" w:rsidRPr="00E105B4" w:rsidRDefault="00E51871" w:rsidP="0074303B">
            <w:pPr>
              <w:rPr>
                <w:rFonts w:asciiTheme="majorHAnsi" w:hAnsiTheme="majorHAnsi" w:cstheme="majorHAnsi"/>
                <w:color w:val="000000" w:themeColor="text1"/>
                <w:sz w:val="18"/>
                <w:szCs w:val="18"/>
              </w:rPr>
            </w:pPr>
          </w:p>
          <w:p w14:paraId="1E789E0E" w14:textId="77777777"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54510F"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67B5A"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E96F"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63AF1" w14:textId="77777777" w:rsidR="00E51871" w:rsidRPr="00E105B4" w:rsidRDefault="00E51871" w:rsidP="0074303B">
            <w:pPr>
              <w:pStyle w:val="TAL"/>
              <w:rPr>
                <w:rFonts w:asciiTheme="majorHAnsi" w:eastAsia="宋体" w:hAnsiTheme="majorHAnsi" w:cstheme="majorHAnsi"/>
                <w:color w:val="000000" w:themeColor="text1"/>
                <w:szCs w:val="18"/>
                <w:lang w:val="en-US" w:eastAsia="zh-CN"/>
              </w:rPr>
            </w:pPr>
            <w:r w:rsidRPr="00E105B4">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00472" w14:textId="1EF9BA19"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75B8A"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F739C"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DD2C"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BAEFC" w14:textId="6A5FDC7E"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hAnsiTheme="majorHAnsi" w:cstheme="majorHAnsi"/>
                <w:color w:val="000000" w:themeColor="text1"/>
                <w:szCs w:val="18"/>
              </w:rPr>
              <w:t>Component 2 candidate values: (Option 1-1, Option 1-2)</w:t>
            </w:r>
          </w:p>
          <w:p w14:paraId="04A22131"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color w:val="000000" w:themeColor="text1"/>
                <w:szCs w:val="18"/>
                <w:lang w:eastAsia="ja-JP"/>
              </w:rPr>
              <w:t>Component 3 candidate values: FFS</w:t>
            </w:r>
          </w:p>
          <w:p w14:paraId="61B865CC" w14:textId="77777777" w:rsidR="00E51871" w:rsidRPr="00E105B4" w:rsidRDefault="00E51871" w:rsidP="0074303B">
            <w:pPr>
              <w:pStyle w:val="TAL"/>
              <w:rPr>
                <w:rFonts w:asciiTheme="majorHAnsi" w:hAnsiTheme="majorHAnsi" w:cstheme="majorHAnsi"/>
                <w:color w:val="000000" w:themeColor="text1"/>
                <w:szCs w:val="18"/>
                <w:lang w:eastAsia="zh-CN"/>
              </w:rPr>
            </w:pPr>
            <w:r w:rsidRPr="00E105B4">
              <w:rPr>
                <w:rFonts w:asciiTheme="majorHAnsi" w:hAnsiTheme="majorHAnsi" w:cstheme="majorHAnsi" w:hint="eastAsia"/>
                <w:color w:val="000000" w:themeColor="text1"/>
                <w:szCs w:val="18"/>
                <w:lang w:eastAsia="zh-CN"/>
              </w:rPr>
              <w:t>C</w:t>
            </w:r>
            <w:r w:rsidRPr="00E105B4">
              <w:rPr>
                <w:rFonts w:asciiTheme="majorHAnsi" w:hAnsiTheme="majorHAnsi" w:cstheme="majorHAnsi"/>
                <w:color w:val="000000" w:themeColor="text1"/>
                <w:szCs w:val="18"/>
                <w:lang w:eastAsia="zh-CN"/>
              </w:rPr>
              <w:t>omponent 4: candidate value: at least 8, FFS which value(s) smaller than 8</w:t>
            </w:r>
          </w:p>
          <w:p w14:paraId="7A26299C" w14:textId="77777777" w:rsidR="00E51871" w:rsidRPr="00E105B4" w:rsidRDefault="00E51871" w:rsidP="0074303B">
            <w:pPr>
              <w:pStyle w:val="TAL"/>
              <w:rPr>
                <w:rFonts w:asciiTheme="majorHAnsi" w:hAnsiTheme="majorHAnsi" w:cstheme="majorHAnsi"/>
                <w:color w:val="000000" w:themeColor="text1"/>
                <w:szCs w:val="18"/>
                <w:lang w:eastAsia="zh-CN"/>
              </w:rPr>
            </w:pPr>
          </w:p>
          <w:p w14:paraId="25173218" w14:textId="77777777" w:rsidR="00E51871" w:rsidRPr="00E105B4" w:rsidRDefault="00E51871" w:rsidP="0074303B">
            <w:pPr>
              <w:pStyle w:val="TAL"/>
              <w:rPr>
                <w:rFonts w:asciiTheme="majorHAnsi" w:hAnsiTheme="majorHAnsi" w:cstheme="majorHAnsi"/>
                <w:color w:val="000000" w:themeColor="text1"/>
                <w:szCs w:val="18"/>
                <w:lang w:eastAsia="zh-CN"/>
              </w:rPr>
            </w:pPr>
            <w:r w:rsidRPr="00E105B4">
              <w:rPr>
                <w:rFonts w:asciiTheme="majorHAnsi" w:hAnsiTheme="majorHAnsi" w:cstheme="majorHAnsi"/>
                <w:color w:val="000000" w:themeColor="text1"/>
                <w:szCs w:val="18"/>
                <w:lang w:eastAsia="zh-CN"/>
              </w:rPr>
              <w:t xml:space="preserve">Component 5: (False, True) </w:t>
            </w:r>
          </w:p>
          <w:p w14:paraId="05E99645" w14:textId="77777777" w:rsidR="00E51871" w:rsidRPr="00E105B4" w:rsidRDefault="00E51871" w:rsidP="000B0D1E">
            <w:pPr>
              <w:pStyle w:val="TAL"/>
              <w:numPr>
                <w:ilvl w:val="0"/>
                <w:numId w:val="3"/>
              </w:numPr>
              <w:rPr>
                <w:rFonts w:asciiTheme="majorHAnsi" w:hAnsiTheme="majorHAnsi" w:cstheme="majorHAnsi"/>
                <w:color w:val="000000" w:themeColor="text1"/>
                <w:szCs w:val="18"/>
                <w:lang w:eastAsia="zh-CN"/>
              </w:rPr>
            </w:pPr>
            <w:r w:rsidRPr="00E105B4">
              <w:rPr>
                <w:rFonts w:asciiTheme="majorHAnsi" w:hAnsiTheme="majorHAnsi" w:cstheme="majorHAnsi"/>
                <w:color w:val="000000" w:themeColor="text1"/>
                <w:szCs w:val="18"/>
                <w:lang w:eastAsia="zh-CN"/>
              </w:rPr>
              <w:t>Note that “True” is optional as agreed in RAN1#120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6767B" w14:textId="77777777" w:rsidR="00E51871" w:rsidRPr="00E105B4" w:rsidRDefault="00E51871" w:rsidP="0074303B">
            <w:pPr>
              <w:pStyle w:val="TAL"/>
              <w:rPr>
                <w:rFonts w:asciiTheme="majorHAnsi" w:hAnsiTheme="majorHAnsi" w:cstheme="majorHAnsi"/>
                <w:color w:val="000000" w:themeColor="text1"/>
                <w:szCs w:val="18"/>
                <w:lang w:eastAsia="ja-JP"/>
              </w:rPr>
            </w:pPr>
            <w:r w:rsidRPr="00E105B4">
              <w:rPr>
                <w:rFonts w:asciiTheme="majorHAnsi" w:hAnsiTheme="majorHAnsi" w:cstheme="majorHAnsi"/>
                <w:color w:val="000000" w:themeColor="text1"/>
                <w:szCs w:val="18"/>
                <w:lang w:eastAsia="ja-JP"/>
              </w:rPr>
              <w:t>Optional with capability signalling</w:t>
            </w:r>
          </w:p>
        </w:tc>
      </w:tr>
      <w:tr w:rsidR="00E1733E" w:rsidRPr="00263855" w14:paraId="78FA9C3C" w14:textId="77777777" w:rsidTr="007430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DFB170"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lastRenderedPageBreak/>
              <w:t>62</w:t>
            </w:r>
            <w:r w:rsidRPr="00E105B4">
              <w:rPr>
                <w:rFonts w:asciiTheme="majorHAnsi" w:hAnsiTheme="majorHAnsi" w:cstheme="majorHAnsi"/>
                <w:color w:val="000000" w:themeColor="text1"/>
                <w:szCs w:val="18"/>
                <w:lang w:eastAsia="ja-JP"/>
              </w:rPr>
              <w:t>.</w:t>
            </w:r>
            <w:r w:rsidRPr="00E105B4">
              <w:rPr>
                <w:rFonts w:asciiTheme="majorHAnsi" w:eastAsia="MS Mincho" w:hAnsiTheme="majorHAnsi" w:cstheme="majorHAnsi" w:hint="eastAsia"/>
                <w:color w:val="000000" w:themeColor="text1"/>
                <w:szCs w:val="18"/>
                <w:lang w:eastAsia="ja-JP"/>
              </w:rPr>
              <w:t xml:space="preserve"> </w:t>
            </w:r>
            <w:r w:rsidRPr="00E105B4">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6DD53"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62</w:t>
            </w:r>
            <w:r w:rsidRPr="00E105B4">
              <w:rPr>
                <w:rFonts w:asciiTheme="majorHAnsi" w:eastAsia="MS Mincho" w:hAnsiTheme="majorHAnsi" w:cstheme="majorHAnsi"/>
                <w:color w:val="000000" w:themeColor="text1"/>
                <w:szCs w:val="18"/>
                <w:lang w:eastAsia="ja-JP"/>
              </w:rPr>
              <w:t>-</w:t>
            </w:r>
            <w:r w:rsidRPr="00E105B4">
              <w:rPr>
                <w:rFonts w:asciiTheme="majorHAnsi" w:eastAsia="MS Mincho"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55F24" w14:textId="77777777" w:rsidR="00E51871" w:rsidRPr="00E105B4" w:rsidRDefault="00E51871" w:rsidP="0074303B">
            <w:pPr>
              <w:pStyle w:val="TAL"/>
              <w:rPr>
                <w:rFonts w:asciiTheme="majorHAnsi" w:eastAsia="宋体" w:hAnsiTheme="majorHAnsi" w:cstheme="majorHAnsi"/>
                <w:color w:val="000000" w:themeColor="text1"/>
                <w:szCs w:val="18"/>
                <w:lang w:eastAsia="zh-CN"/>
              </w:rPr>
            </w:pPr>
            <w:r w:rsidRPr="00E105B4">
              <w:rPr>
                <w:rFonts w:asciiTheme="majorHAnsi" w:eastAsia="宋体" w:hAnsiTheme="majorHAnsi" w:cstheme="majorHAnsi"/>
                <w:color w:val="000000" w:themeColor="text1"/>
                <w:szCs w:val="18"/>
                <w:lang w:eastAsia="zh-CN"/>
              </w:rPr>
              <w:t>LP-WUS operation in CONNECTED mode based on OFDM overlaid sequence(s)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FC570" w14:textId="4EDFE2A1"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1. LP-WUS operation in CONNECTED mode to trigger PDCCH monitoring based on OFDM overlaid sequence(s)</w:t>
            </w:r>
            <w:r w:rsidR="00F544B1">
              <w:rPr>
                <w:rFonts w:asciiTheme="majorHAnsi" w:hAnsiTheme="majorHAnsi" w:cstheme="majorHAnsi"/>
                <w:color w:val="000000" w:themeColor="text1"/>
                <w:sz w:val="18"/>
                <w:szCs w:val="18"/>
              </w:rPr>
              <w:t xml:space="preserve">, </w:t>
            </w:r>
            <w:r w:rsidR="00F544B1" w:rsidRPr="00E105B4">
              <w:rPr>
                <w:rFonts w:asciiTheme="majorHAnsi" w:hAnsiTheme="majorHAnsi" w:cstheme="majorHAnsi"/>
                <w:color w:val="000000" w:themeColor="text1"/>
                <w:sz w:val="18"/>
                <w:szCs w:val="18"/>
              </w:rPr>
              <w:t>M=1,2,4 supported</w:t>
            </w:r>
          </w:p>
          <w:p w14:paraId="01663FF8" w14:textId="77777777"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2. The supported procedure(s)</w:t>
            </w:r>
          </w:p>
          <w:p w14:paraId="4AB0BE52" w14:textId="77777777"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3. Minimum time gap between LP-WUS reception and UE to start PDCCH monitoring in CONNECTED mode</w:t>
            </w:r>
          </w:p>
          <w:p w14:paraId="13752C41" w14:textId="77777777" w:rsidR="00E51871" w:rsidRPr="00E105B4" w:rsidRDefault="00E51871" w:rsidP="0074303B">
            <w:pPr>
              <w:rPr>
                <w:rFonts w:asciiTheme="majorHAnsi" w:eastAsiaTheme="minorEastAsia" w:hAnsiTheme="majorHAnsi" w:cstheme="majorHAnsi"/>
                <w:color w:val="000000" w:themeColor="text1"/>
                <w:sz w:val="18"/>
                <w:szCs w:val="18"/>
                <w:lang w:eastAsia="zh-CN"/>
              </w:rPr>
            </w:pPr>
            <w:r w:rsidRPr="00E105B4">
              <w:rPr>
                <w:rFonts w:asciiTheme="majorHAnsi" w:eastAsiaTheme="minorEastAsia" w:hAnsiTheme="majorHAnsi" w:cstheme="majorHAnsi" w:hint="eastAsia"/>
                <w:color w:val="000000" w:themeColor="text1"/>
                <w:sz w:val="18"/>
                <w:szCs w:val="18"/>
                <w:lang w:eastAsia="zh-CN"/>
              </w:rPr>
              <w:t>4</w:t>
            </w:r>
            <w:r w:rsidRPr="00E105B4">
              <w:rPr>
                <w:rFonts w:asciiTheme="majorHAnsi" w:eastAsiaTheme="minorEastAsia" w:hAnsiTheme="majorHAnsi" w:cstheme="majorHAnsi"/>
                <w:color w:val="000000" w:themeColor="text1"/>
                <w:sz w:val="18"/>
                <w:szCs w:val="18"/>
                <w:lang w:eastAsia="zh-CN"/>
              </w:rPr>
              <w:t>. The supported maximum number of codepoints monitored per LP-WUS MO</w:t>
            </w:r>
          </w:p>
          <w:p w14:paraId="42458C00" w14:textId="4B162562" w:rsidR="00E51871" w:rsidRPr="00E105B4" w:rsidRDefault="00E51871" w:rsidP="0074303B">
            <w:pPr>
              <w:rPr>
                <w:rFonts w:asciiTheme="majorHAnsi" w:eastAsiaTheme="minorEastAsia" w:hAnsiTheme="majorHAnsi" w:cstheme="majorHAnsi"/>
                <w:color w:val="000000" w:themeColor="text1"/>
                <w:sz w:val="18"/>
                <w:szCs w:val="18"/>
                <w:lang w:eastAsia="zh-CN"/>
              </w:rPr>
            </w:pPr>
            <w:r w:rsidRPr="00E105B4">
              <w:rPr>
                <w:rFonts w:asciiTheme="majorHAnsi" w:eastAsiaTheme="minorEastAsia" w:hAnsiTheme="majorHAnsi" w:cstheme="majorHAnsi" w:hint="eastAsia"/>
                <w:color w:val="000000" w:themeColor="text1"/>
                <w:sz w:val="18"/>
                <w:szCs w:val="18"/>
                <w:lang w:eastAsia="zh-CN"/>
              </w:rPr>
              <w:t>5</w:t>
            </w:r>
            <w:r w:rsidRPr="00E105B4">
              <w:rPr>
                <w:rFonts w:asciiTheme="majorHAnsi" w:eastAsiaTheme="minorEastAsia" w:hAnsiTheme="majorHAnsi" w:cstheme="majorHAnsi"/>
                <w:color w:val="000000" w:themeColor="text1"/>
                <w:sz w:val="18"/>
                <w:szCs w:val="18"/>
                <w:lang w:eastAsia="zh-CN"/>
              </w:rPr>
              <w:t xml:space="preserve"> The support of LP-WUS frequency resource outside active DL BWP</w:t>
            </w:r>
          </w:p>
          <w:p w14:paraId="2BA4F9FE" w14:textId="77777777" w:rsidR="003F286E" w:rsidRPr="00E105B4" w:rsidDel="00C637BC" w:rsidRDefault="003F286E" w:rsidP="0074303B">
            <w:pPr>
              <w:rPr>
                <w:del w:id="112" w:author="Xueming Pan(vivo)" w:date="2025-03-25T11:40:00Z"/>
                <w:rFonts w:asciiTheme="majorHAnsi" w:eastAsiaTheme="minorEastAsia" w:hAnsiTheme="majorHAnsi" w:cstheme="majorHAnsi"/>
                <w:color w:val="000000" w:themeColor="text1"/>
                <w:sz w:val="18"/>
                <w:szCs w:val="18"/>
                <w:lang w:eastAsia="zh-CN"/>
              </w:rPr>
            </w:pPr>
          </w:p>
          <w:p w14:paraId="77257A70" w14:textId="77777777" w:rsidR="00E51871" w:rsidRPr="00E105B4" w:rsidRDefault="00E51871" w:rsidP="0074303B">
            <w:pPr>
              <w:rPr>
                <w:rFonts w:asciiTheme="majorHAnsi" w:hAnsiTheme="majorHAnsi" w:cstheme="majorHAnsi"/>
                <w:color w:val="000000" w:themeColor="text1"/>
                <w:sz w:val="18"/>
                <w:szCs w:val="18"/>
              </w:rPr>
            </w:pPr>
            <w:r w:rsidRPr="00E105B4">
              <w:rPr>
                <w:rFonts w:asciiTheme="majorHAnsi" w:hAnsiTheme="majorHAnsi" w:cstheme="majorHAnsi"/>
                <w:color w:val="000000" w:themeColor="text1"/>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701C9"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C79D4"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A6C97"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4CE00" w14:textId="77777777" w:rsidR="00E51871" w:rsidRPr="00E105B4" w:rsidRDefault="00E51871" w:rsidP="0074303B">
            <w:pPr>
              <w:pStyle w:val="TAL"/>
              <w:rPr>
                <w:rFonts w:asciiTheme="majorHAnsi" w:eastAsia="宋体" w:hAnsiTheme="majorHAnsi" w:cstheme="majorHAnsi"/>
                <w:color w:val="000000" w:themeColor="text1"/>
                <w:szCs w:val="18"/>
                <w:lang w:val="en-US" w:eastAsia="zh-CN"/>
              </w:rPr>
            </w:pPr>
            <w:r w:rsidRPr="00E105B4">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F941E" w14:textId="7F5D65AE"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20CA2"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B4C23"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4B7C7"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8EFAA" w14:textId="1A4BBE95" w:rsidR="00E51871" w:rsidRPr="00E105B4" w:rsidDel="00C637BC" w:rsidRDefault="00E51871" w:rsidP="0074303B">
            <w:pPr>
              <w:pStyle w:val="TAL"/>
              <w:rPr>
                <w:del w:id="113" w:author="Xueming Pan(vivo)" w:date="2025-03-25T11:39:00Z"/>
                <w:rFonts w:asciiTheme="majorHAnsi" w:eastAsia="MS Mincho" w:hAnsiTheme="majorHAnsi" w:cstheme="majorHAnsi"/>
                <w:color w:val="000000" w:themeColor="text1"/>
                <w:szCs w:val="18"/>
                <w:lang w:eastAsia="ja-JP"/>
              </w:rPr>
            </w:pPr>
            <w:r w:rsidRPr="00E105B4">
              <w:rPr>
                <w:rFonts w:asciiTheme="majorHAnsi" w:hAnsiTheme="majorHAnsi" w:cstheme="majorHAnsi"/>
                <w:color w:val="000000" w:themeColor="text1"/>
                <w:szCs w:val="18"/>
              </w:rPr>
              <w:t>Component 2 candidate values: (Option 1-1, Option 1-2)</w:t>
            </w:r>
          </w:p>
          <w:p w14:paraId="4DEF2B18" w14:textId="77777777" w:rsidR="00E51871" w:rsidRPr="00E105B4" w:rsidRDefault="00E51871" w:rsidP="0074303B">
            <w:pPr>
              <w:pStyle w:val="TAL"/>
              <w:rPr>
                <w:rFonts w:asciiTheme="majorHAnsi" w:eastAsia="MS Mincho" w:hAnsiTheme="majorHAnsi" w:cstheme="majorHAnsi"/>
                <w:color w:val="000000" w:themeColor="text1"/>
                <w:szCs w:val="18"/>
                <w:lang w:eastAsia="ja-JP"/>
              </w:rPr>
            </w:pPr>
            <w:r w:rsidRPr="00E105B4">
              <w:rPr>
                <w:rFonts w:asciiTheme="majorHAnsi" w:eastAsia="MS Mincho" w:hAnsiTheme="majorHAnsi" w:cstheme="majorHAnsi"/>
                <w:color w:val="000000" w:themeColor="text1"/>
                <w:szCs w:val="18"/>
                <w:lang w:eastAsia="ja-JP"/>
              </w:rPr>
              <w:t>Component 3 candidate values: FFS</w:t>
            </w:r>
          </w:p>
          <w:p w14:paraId="6B550591" w14:textId="77777777" w:rsidR="00E51871" w:rsidRPr="00E105B4" w:rsidRDefault="00E51871" w:rsidP="0074303B">
            <w:pPr>
              <w:pStyle w:val="TAL"/>
              <w:rPr>
                <w:rFonts w:asciiTheme="majorHAnsi" w:eastAsia="MS Mincho" w:hAnsiTheme="majorHAnsi" w:cstheme="majorHAnsi"/>
                <w:strike/>
                <w:color w:val="000000" w:themeColor="text1"/>
                <w:szCs w:val="18"/>
                <w:lang w:eastAsia="ja-JP"/>
              </w:rPr>
            </w:pPr>
          </w:p>
          <w:p w14:paraId="37C38150" w14:textId="77777777" w:rsidR="00E51871" w:rsidRPr="00E105B4" w:rsidRDefault="00E51871" w:rsidP="0074303B">
            <w:pPr>
              <w:pStyle w:val="TAL"/>
              <w:rPr>
                <w:rFonts w:asciiTheme="majorHAnsi" w:hAnsiTheme="majorHAnsi" w:cstheme="majorHAnsi"/>
                <w:color w:val="000000" w:themeColor="text1"/>
                <w:szCs w:val="18"/>
                <w:lang w:eastAsia="zh-CN"/>
              </w:rPr>
            </w:pPr>
            <w:r w:rsidRPr="00E105B4">
              <w:rPr>
                <w:rFonts w:asciiTheme="majorHAnsi" w:hAnsiTheme="majorHAnsi" w:cstheme="majorHAnsi" w:hint="eastAsia"/>
                <w:color w:val="000000" w:themeColor="text1"/>
                <w:szCs w:val="18"/>
                <w:lang w:eastAsia="zh-CN"/>
              </w:rPr>
              <w:t>C</w:t>
            </w:r>
            <w:r w:rsidRPr="00E105B4">
              <w:rPr>
                <w:rFonts w:asciiTheme="majorHAnsi" w:hAnsiTheme="majorHAnsi" w:cstheme="majorHAnsi"/>
                <w:color w:val="000000" w:themeColor="text1"/>
                <w:szCs w:val="18"/>
                <w:lang w:eastAsia="zh-CN"/>
              </w:rPr>
              <w:t>omponent 4: candidate value: at least 8, FFS which value(s) smaller than 8</w:t>
            </w:r>
          </w:p>
          <w:p w14:paraId="6244BACB" w14:textId="77777777" w:rsidR="00E51871" w:rsidRPr="00E105B4" w:rsidRDefault="00E51871" w:rsidP="0074303B">
            <w:pPr>
              <w:pStyle w:val="TAL"/>
              <w:rPr>
                <w:rFonts w:asciiTheme="majorHAnsi" w:eastAsia="MS Mincho" w:hAnsiTheme="majorHAnsi" w:cstheme="majorHAnsi"/>
                <w:strike/>
                <w:color w:val="000000" w:themeColor="text1"/>
                <w:szCs w:val="18"/>
                <w:lang w:eastAsia="ja-JP"/>
              </w:rPr>
            </w:pPr>
          </w:p>
          <w:p w14:paraId="01BEEAB2" w14:textId="77777777" w:rsidR="00E51871" w:rsidRPr="00E105B4" w:rsidRDefault="00E51871" w:rsidP="0074303B">
            <w:pPr>
              <w:pStyle w:val="TAL"/>
              <w:rPr>
                <w:rFonts w:asciiTheme="majorHAnsi" w:hAnsiTheme="majorHAnsi" w:cstheme="majorHAnsi"/>
                <w:color w:val="000000" w:themeColor="text1"/>
                <w:szCs w:val="18"/>
                <w:lang w:eastAsia="zh-CN"/>
              </w:rPr>
            </w:pPr>
            <w:r w:rsidRPr="00E105B4">
              <w:rPr>
                <w:rFonts w:asciiTheme="majorHAnsi" w:hAnsiTheme="majorHAnsi" w:cstheme="majorHAnsi"/>
                <w:color w:val="000000" w:themeColor="text1"/>
                <w:szCs w:val="18"/>
                <w:lang w:eastAsia="zh-CN"/>
              </w:rPr>
              <w:t xml:space="preserve">Component 5: (False, True) </w:t>
            </w:r>
          </w:p>
          <w:p w14:paraId="143E6630" w14:textId="77777777" w:rsidR="00E51871" w:rsidRPr="00E105B4" w:rsidRDefault="00E51871" w:rsidP="002B08D2">
            <w:pPr>
              <w:pStyle w:val="TAL"/>
              <w:numPr>
                <w:ilvl w:val="0"/>
                <w:numId w:val="3"/>
              </w:numPr>
              <w:rPr>
                <w:rFonts w:asciiTheme="majorHAnsi" w:hAnsiTheme="majorHAnsi" w:cstheme="majorHAnsi"/>
                <w:strike/>
                <w:color w:val="000000" w:themeColor="text1"/>
                <w:szCs w:val="18"/>
              </w:rPr>
            </w:pPr>
            <w:r w:rsidRPr="00E105B4">
              <w:rPr>
                <w:rFonts w:asciiTheme="majorHAnsi" w:hAnsiTheme="majorHAnsi" w:cstheme="majorHAnsi"/>
                <w:color w:val="000000" w:themeColor="text1"/>
                <w:szCs w:val="18"/>
                <w:lang w:eastAsia="zh-CN"/>
              </w:rPr>
              <w:t>Note that “True” is optional as agreed in RAN1#120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09C5" w14:textId="77777777" w:rsidR="00E51871" w:rsidRPr="00E06E02" w:rsidRDefault="00E51871" w:rsidP="0074303B">
            <w:pPr>
              <w:pStyle w:val="TAL"/>
              <w:rPr>
                <w:rFonts w:asciiTheme="majorHAnsi" w:hAnsiTheme="majorHAnsi" w:cstheme="majorHAnsi"/>
                <w:color w:val="000000" w:themeColor="text1"/>
                <w:szCs w:val="18"/>
                <w:lang w:eastAsia="ja-JP"/>
              </w:rPr>
            </w:pPr>
            <w:r w:rsidRPr="00E105B4">
              <w:rPr>
                <w:rFonts w:asciiTheme="majorHAnsi" w:hAnsiTheme="majorHAnsi" w:cstheme="majorHAnsi"/>
                <w:color w:val="000000" w:themeColor="text1"/>
                <w:szCs w:val="18"/>
                <w:lang w:eastAsia="ja-JP"/>
              </w:rPr>
              <w:t>Optional with capability signalling</w:t>
            </w:r>
          </w:p>
        </w:tc>
      </w:tr>
    </w:tbl>
    <w:p w14:paraId="2B47EC32" w14:textId="77777777" w:rsidR="009D1545" w:rsidRPr="009D1545" w:rsidRDefault="009D1545">
      <w:pPr>
        <w:rPr>
          <w:lang w:val="en-US"/>
        </w:rPr>
      </w:pPr>
    </w:p>
    <w:sectPr w:rsidR="009D1545" w:rsidRPr="009D1545" w:rsidSect="00C20002">
      <w:pgSz w:w="23811" w:h="16838" w:orient="landscape" w:code="8"/>
      <w:pgMar w:top="720" w:right="720" w:bottom="720" w:left="72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376BB" w14:textId="77777777" w:rsidR="00010371" w:rsidRDefault="00010371" w:rsidP="00C20002">
      <w:r>
        <w:separator/>
      </w:r>
    </w:p>
  </w:endnote>
  <w:endnote w:type="continuationSeparator" w:id="0">
    <w:p w14:paraId="0FB7F3BD" w14:textId="77777777" w:rsidR="00010371" w:rsidRDefault="00010371" w:rsidP="00C2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62186" w14:textId="77777777" w:rsidR="00010371" w:rsidRDefault="00010371" w:rsidP="00C20002">
      <w:r>
        <w:separator/>
      </w:r>
    </w:p>
  </w:footnote>
  <w:footnote w:type="continuationSeparator" w:id="0">
    <w:p w14:paraId="113F38EA" w14:textId="77777777" w:rsidR="00010371" w:rsidRDefault="00010371" w:rsidP="00C20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C6F2200"/>
    <w:multiLevelType w:val="hybridMultilevel"/>
    <w:tmpl w:val="9B1266CE"/>
    <w:lvl w:ilvl="0" w:tplc="7A544522">
      <w:start w:val="62"/>
      <w:numFmt w:val="decimal"/>
      <w:lvlText w:val="%1."/>
      <w:lvlJc w:val="left"/>
      <w:pPr>
        <w:ind w:left="442" w:hanging="44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EFA71B3"/>
    <w:multiLevelType w:val="hybridMultilevel"/>
    <w:tmpl w:val="231EA6F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7E927FC3"/>
    <w:multiLevelType w:val="hybridMultilevel"/>
    <w:tmpl w:val="C8227730"/>
    <w:lvl w:ilvl="0" w:tplc="C5C48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ming Pan(vivo)">
    <w15:presenceInfo w15:providerId="AD" w15:userId="S::11069032@vivo.com::1f4a7428-92f9-4fc6-8be2-0743c9deaf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proofState w:spelling="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430"/>
    <w:rsid w:val="0000603D"/>
    <w:rsid w:val="00010371"/>
    <w:rsid w:val="00014D6D"/>
    <w:rsid w:val="000A3EE1"/>
    <w:rsid w:val="000B0D1E"/>
    <w:rsid w:val="000D419F"/>
    <w:rsid w:val="000F119C"/>
    <w:rsid w:val="00152AF4"/>
    <w:rsid w:val="00180D03"/>
    <w:rsid w:val="001E78C6"/>
    <w:rsid w:val="00232D28"/>
    <w:rsid w:val="002343F4"/>
    <w:rsid w:val="00234849"/>
    <w:rsid w:val="002608F8"/>
    <w:rsid w:val="002B08D2"/>
    <w:rsid w:val="002C5E00"/>
    <w:rsid w:val="002E295E"/>
    <w:rsid w:val="00351114"/>
    <w:rsid w:val="003C0430"/>
    <w:rsid w:val="003F286E"/>
    <w:rsid w:val="00472283"/>
    <w:rsid w:val="004E1845"/>
    <w:rsid w:val="0050600E"/>
    <w:rsid w:val="0051559E"/>
    <w:rsid w:val="00576908"/>
    <w:rsid w:val="00581471"/>
    <w:rsid w:val="006304E2"/>
    <w:rsid w:val="00653C36"/>
    <w:rsid w:val="006674BC"/>
    <w:rsid w:val="006719E8"/>
    <w:rsid w:val="006C071E"/>
    <w:rsid w:val="006C3809"/>
    <w:rsid w:val="006E11BA"/>
    <w:rsid w:val="00711F2A"/>
    <w:rsid w:val="00797837"/>
    <w:rsid w:val="007D7285"/>
    <w:rsid w:val="008121F0"/>
    <w:rsid w:val="00826953"/>
    <w:rsid w:val="00883A88"/>
    <w:rsid w:val="00897345"/>
    <w:rsid w:val="008E0A96"/>
    <w:rsid w:val="00956928"/>
    <w:rsid w:val="0097079E"/>
    <w:rsid w:val="009D1545"/>
    <w:rsid w:val="00A43307"/>
    <w:rsid w:val="00A705F9"/>
    <w:rsid w:val="00B017A0"/>
    <w:rsid w:val="00B658F8"/>
    <w:rsid w:val="00B76766"/>
    <w:rsid w:val="00B93732"/>
    <w:rsid w:val="00BD31B1"/>
    <w:rsid w:val="00BF0E71"/>
    <w:rsid w:val="00C20002"/>
    <w:rsid w:val="00C27B8A"/>
    <w:rsid w:val="00C36ECE"/>
    <w:rsid w:val="00C637BC"/>
    <w:rsid w:val="00C7383C"/>
    <w:rsid w:val="00CB10CB"/>
    <w:rsid w:val="00CD1BD1"/>
    <w:rsid w:val="00CF534F"/>
    <w:rsid w:val="00D11AC4"/>
    <w:rsid w:val="00D15FBF"/>
    <w:rsid w:val="00D3638A"/>
    <w:rsid w:val="00DC17ED"/>
    <w:rsid w:val="00DC672A"/>
    <w:rsid w:val="00DF1BAB"/>
    <w:rsid w:val="00E105B4"/>
    <w:rsid w:val="00E1733E"/>
    <w:rsid w:val="00E51871"/>
    <w:rsid w:val="00E85FBC"/>
    <w:rsid w:val="00F544B1"/>
    <w:rsid w:val="00FA06A6"/>
    <w:rsid w:val="00FC2C4B"/>
    <w:rsid w:val="00FD062D"/>
    <w:rsid w:val="00FD4F5B"/>
    <w:rsid w:val="00FF5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BAD10"/>
  <w15:chartTrackingRefBased/>
  <w15:docId w15:val="{5600A0D9-2B54-4EB3-93F3-F58FD322E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0002"/>
    <w:rPr>
      <w:rFonts w:ascii="Times New Roman" w:eastAsia="MS Gothic" w:hAnsi="Times New Roman" w:cs="Times New Roman"/>
      <w:kern w:val="0"/>
      <w:sz w:val="24"/>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C20002"/>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qFormat/>
    <w:rsid w:val="00C20002"/>
    <w:rPr>
      <w:sz w:val="18"/>
      <w:szCs w:val="18"/>
    </w:rPr>
  </w:style>
  <w:style w:type="paragraph" w:styleId="a5">
    <w:name w:val="footer"/>
    <w:basedOn w:val="a"/>
    <w:link w:val="a6"/>
    <w:uiPriority w:val="99"/>
    <w:unhideWhenUsed/>
    <w:rsid w:val="00C20002"/>
    <w:pPr>
      <w:tabs>
        <w:tab w:val="center" w:pos="4153"/>
        <w:tab w:val="right" w:pos="8306"/>
      </w:tabs>
      <w:snapToGrid w:val="0"/>
    </w:pPr>
    <w:rPr>
      <w:sz w:val="18"/>
      <w:szCs w:val="18"/>
    </w:rPr>
  </w:style>
  <w:style w:type="character" w:customStyle="1" w:styleId="a6">
    <w:name w:val="页脚 字符"/>
    <w:basedOn w:val="a0"/>
    <w:link w:val="a5"/>
    <w:uiPriority w:val="99"/>
    <w:rsid w:val="00C20002"/>
    <w:rPr>
      <w:sz w:val="18"/>
      <w:szCs w:val="18"/>
    </w:rPr>
  </w:style>
  <w:style w:type="paragraph" w:customStyle="1" w:styleId="TAH">
    <w:name w:val="TAH"/>
    <w:basedOn w:val="a"/>
    <w:link w:val="TAHCar"/>
    <w:qFormat/>
    <w:rsid w:val="00C20002"/>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C20002"/>
    <w:rPr>
      <w:rFonts w:ascii="Arial" w:eastAsia="Times New Roman" w:hAnsi="Arial" w:cs="Times New Roman"/>
      <w:b/>
      <w:kern w:val="0"/>
      <w:sz w:val="18"/>
      <w:szCs w:val="20"/>
      <w:lang w:val="en-GB" w:eastAsia="ja-JP"/>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8"/>
    <w:uiPriority w:val="34"/>
    <w:qFormat/>
    <w:rsid w:val="00C20002"/>
    <w:pPr>
      <w:ind w:leftChars="400" w:left="840"/>
    </w:pPr>
  </w:style>
  <w:style w:type="character" w:customStyle="1" w:styleId="a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7"/>
    <w:uiPriority w:val="34"/>
    <w:qFormat/>
    <w:locked/>
    <w:rsid w:val="00C20002"/>
    <w:rPr>
      <w:rFonts w:ascii="Times New Roman" w:eastAsia="MS Gothic" w:hAnsi="Times New Roman" w:cs="Times New Roman"/>
      <w:kern w:val="0"/>
      <w:sz w:val="24"/>
      <w:szCs w:val="20"/>
      <w:lang w:val="en-GB" w:eastAsia="ja-JP"/>
    </w:rPr>
  </w:style>
  <w:style w:type="paragraph" w:customStyle="1" w:styleId="TAL">
    <w:name w:val="TAL"/>
    <w:basedOn w:val="a"/>
    <w:link w:val="TALCar"/>
    <w:qFormat/>
    <w:rsid w:val="00C20002"/>
    <w:pPr>
      <w:keepNext/>
      <w:keepLines/>
    </w:pPr>
    <w:rPr>
      <w:rFonts w:ascii="Arial" w:eastAsiaTheme="minorEastAsia" w:hAnsi="Arial"/>
      <w:sz w:val="18"/>
      <w:lang w:eastAsia="en-US"/>
    </w:rPr>
  </w:style>
  <w:style w:type="paragraph" w:customStyle="1" w:styleId="TAN">
    <w:name w:val="TAN"/>
    <w:basedOn w:val="TAL"/>
    <w:qFormat/>
    <w:rsid w:val="00C20002"/>
    <w:pPr>
      <w:ind w:left="851" w:hanging="851"/>
    </w:pPr>
  </w:style>
  <w:style w:type="character" w:customStyle="1" w:styleId="TALCar">
    <w:name w:val="TAL Car"/>
    <w:basedOn w:val="a0"/>
    <w:link w:val="TAL"/>
    <w:qFormat/>
    <w:locked/>
    <w:rsid w:val="00C20002"/>
    <w:rPr>
      <w:rFonts w:ascii="Arial" w:hAnsi="Arial" w:cs="Times New Roman"/>
      <w:kern w:val="0"/>
      <w:sz w:val="18"/>
      <w:szCs w:val="20"/>
      <w:lang w:val="en-GB" w:eastAsia="en-US"/>
    </w:rPr>
  </w:style>
  <w:style w:type="character" w:styleId="a9">
    <w:name w:val="annotation reference"/>
    <w:basedOn w:val="a0"/>
    <w:uiPriority w:val="99"/>
    <w:semiHidden/>
    <w:unhideWhenUsed/>
    <w:rsid w:val="00653C36"/>
    <w:rPr>
      <w:sz w:val="21"/>
      <w:szCs w:val="21"/>
    </w:rPr>
  </w:style>
  <w:style w:type="paragraph" w:styleId="aa">
    <w:name w:val="annotation text"/>
    <w:basedOn w:val="a"/>
    <w:link w:val="ab"/>
    <w:uiPriority w:val="99"/>
    <w:semiHidden/>
    <w:unhideWhenUsed/>
    <w:rsid w:val="00653C36"/>
  </w:style>
  <w:style w:type="character" w:customStyle="1" w:styleId="ab">
    <w:name w:val="批注文字 字符"/>
    <w:basedOn w:val="a0"/>
    <w:link w:val="aa"/>
    <w:uiPriority w:val="99"/>
    <w:semiHidden/>
    <w:rsid w:val="00653C36"/>
    <w:rPr>
      <w:rFonts w:ascii="Times New Roman" w:eastAsia="MS Gothic" w:hAnsi="Times New Roman" w:cs="Times New Roman"/>
      <w:kern w:val="0"/>
      <w:sz w:val="24"/>
      <w:szCs w:val="20"/>
      <w:lang w:val="en-GB" w:eastAsia="ja-JP"/>
    </w:rPr>
  </w:style>
  <w:style w:type="paragraph" w:styleId="ac">
    <w:name w:val="annotation subject"/>
    <w:basedOn w:val="aa"/>
    <w:next w:val="aa"/>
    <w:link w:val="ad"/>
    <w:uiPriority w:val="99"/>
    <w:semiHidden/>
    <w:unhideWhenUsed/>
    <w:rsid w:val="00653C36"/>
    <w:rPr>
      <w:b/>
      <w:bCs/>
    </w:rPr>
  </w:style>
  <w:style w:type="character" w:customStyle="1" w:styleId="ad">
    <w:name w:val="批注主题 字符"/>
    <w:basedOn w:val="ab"/>
    <w:link w:val="ac"/>
    <w:uiPriority w:val="99"/>
    <w:semiHidden/>
    <w:rsid w:val="00653C36"/>
    <w:rPr>
      <w:rFonts w:ascii="Times New Roman" w:eastAsia="MS Gothic" w:hAnsi="Times New Roman" w:cs="Times New Roman"/>
      <w:b/>
      <w:bCs/>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1491</TotalTime>
  <Pages>11</Pages>
  <Words>1241</Words>
  <Characters>7076</Characters>
  <Application>Microsoft Office Word</Application>
  <DocSecurity>0</DocSecurity>
  <Lines>58</Lines>
  <Paragraphs>16</Paragraphs>
  <ScaleCrop>false</ScaleCrop>
  <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Xueming Pan(vivo)</dc:creator>
  <cp:keywords/>
  <dc:description/>
  <cp:lastModifiedBy>Xueming Pan(vivo)</cp:lastModifiedBy>
  <cp:revision>71</cp:revision>
  <dcterms:created xsi:type="dcterms:W3CDTF">2025-03-24T04:55:00Z</dcterms:created>
  <dcterms:modified xsi:type="dcterms:W3CDTF">2025-03-27T06:48:00Z</dcterms:modified>
</cp:coreProperties>
</file>